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35E5C" w:rsidR="001E41F3" w:rsidRDefault="001E41F3">
      <w:pPr>
        <w:pStyle w:val="CRCoverPage"/>
        <w:tabs>
          <w:tab w:val="right" w:pos="9639"/>
        </w:tabs>
        <w:spacing w:after="0"/>
        <w:rPr>
          <w:b/>
          <w:i/>
          <w:noProof/>
          <w:sz w:val="28"/>
        </w:rPr>
      </w:pPr>
      <w:r>
        <w:rPr>
          <w:b/>
          <w:noProof/>
          <w:sz w:val="24"/>
        </w:rPr>
        <w:t>3GPP TSG-</w:t>
      </w:r>
      <w:r w:rsidR="00823B66">
        <w:fldChar w:fldCharType="begin"/>
      </w:r>
      <w:r w:rsidR="00823B66">
        <w:instrText xml:space="preserve"> DOCPROPERTY  TSG/WGRef  \* MERGEFORMAT </w:instrText>
      </w:r>
      <w:r w:rsidR="00823B66">
        <w:fldChar w:fldCharType="separate"/>
      </w:r>
      <w:r w:rsidR="00E309FE">
        <w:rPr>
          <w:b/>
          <w:noProof/>
          <w:sz w:val="24"/>
        </w:rPr>
        <w:t>RAN5</w:t>
      </w:r>
      <w:r w:rsidR="00823B66">
        <w:rPr>
          <w:b/>
          <w:noProof/>
          <w:sz w:val="24"/>
        </w:rPr>
        <w:fldChar w:fldCharType="end"/>
      </w:r>
      <w:r w:rsidR="00C66BA2">
        <w:rPr>
          <w:b/>
          <w:noProof/>
          <w:sz w:val="24"/>
        </w:rPr>
        <w:t xml:space="preserve"> </w:t>
      </w:r>
      <w:r>
        <w:rPr>
          <w:b/>
          <w:noProof/>
          <w:sz w:val="24"/>
        </w:rPr>
        <w:t>Meeting #</w:t>
      </w:r>
      <w:r w:rsidR="00823B66">
        <w:fldChar w:fldCharType="begin"/>
      </w:r>
      <w:r w:rsidR="00823B66">
        <w:instrText xml:space="preserve"> DOCPROPERTY  MtgSeq  \* MERGEFORMAT </w:instrText>
      </w:r>
      <w:r w:rsidR="00823B66">
        <w:fldChar w:fldCharType="separate"/>
      </w:r>
      <w:r w:rsidR="00E309FE">
        <w:rPr>
          <w:b/>
          <w:noProof/>
          <w:sz w:val="24"/>
        </w:rPr>
        <w:t>9</w:t>
      </w:r>
      <w:r w:rsidR="00492136">
        <w:rPr>
          <w:b/>
          <w:noProof/>
          <w:sz w:val="24"/>
        </w:rPr>
        <w:t>8</w:t>
      </w:r>
      <w:r w:rsidR="00823B66">
        <w:rPr>
          <w:b/>
          <w:noProof/>
          <w:sz w:val="24"/>
        </w:rPr>
        <w:fldChar w:fldCharType="end"/>
      </w:r>
      <w:r>
        <w:rPr>
          <w:b/>
          <w:i/>
          <w:noProof/>
          <w:sz w:val="28"/>
        </w:rPr>
        <w:tab/>
      </w:r>
      <w:r w:rsidR="00823B66">
        <w:fldChar w:fldCharType="begin"/>
      </w:r>
      <w:r w:rsidR="00823B66">
        <w:instrText xml:space="preserve"> DOCPROPERTY  Tdoc#  \* MERGEFORMAT </w:instrText>
      </w:r>
      <w:r w:rsidR="00823B66">
        <w:fldChar w:fldCharType="separate"/>
      </w:r>
      <w:r w:rsidR="00F901AF" w:rsidRPr="00F901AF">
        <w:rPr>
          <w:b/>
          <w:i/>
          <w:noProof/>
          <w:sz w:val="28"/>
        </w:rPr>
        <w:t>R5-231067</w:t>
      </w:r>
      <w:r w:rsidR="00823B66">
        <w:rPr>
          <w:b/>
          <w:i/>
          <w:noProof/>
          <w:sz w:val="28"/>
        </w:rPr>
        <w:fldChar w:fldCharType="end"/>
      </w:r>
      <w:r w:rsidR="00E97BEC" w:rsidRPr="00E97BEC">
        <w:rPr>
          <w:b/>
          <w:i/>
          <w:noProof/>
          <w:sz w:val="28"/>
          <w:highlight w:val="green"/>
        </w:rPr>
        <w:t>r1</w:t>
      </w:r>
    </w:p>
    <w:p w14:paraId="3CDFDF68" w14:textId="1F712FF7" w:rsidR="008B1AD7" w:rsidRDefault="00823B66"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F901AF" w:rsidRDefault="00823B66"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F901AF">
              <w:rPr>
                <w:b/>
                <w:noProof/>
                <w:sz w:val="28"/>
              </w:rPr>
              <w:t>38.5</w:t>
            </w:r>
            <w:r w:rsidR="0014664C" w:rsidRPr="00F901AF">
              <w:rPr>
                <w:b/>
                <w:noProof/>
                <w:sz w:val="28"/>
              </w:rPr>
              <w:t>23</w:t>
            </w:r>
            <w:r w:rsidR="00E309FE" w:rsidRPr="00F901AF">
              <w:rPr>
                <w:b/>
                <w:noProof/>
                <w:sz w:val="28"/>
              </w:rPr>
              <w:t>-1</w:t>
            </w:r>
            <w:r>
              <w:rPr>
                <w:b/>
                <w:noProof/>
                <w:sz w:val="28"/>
              </w:rPr>
              <w:fldChar w:fldCharType="end"/>
            </w:r>
          </w:p>
        </w:tc>
        <w:tc>
          <w:tcPr>
            <w:tcW w:w="709" w:type="dxa"/>
          </w:tcPr>
          <w:p w14:paraId="77009707" w14:textId="77777777" w:rsidR="001E41F3" w:rsidRPr="00F901AF" w:rsidRDefault="001E41F3">
            <w:pPr>
              <w:pStyle w:val="CRCoverPage"/>
              <w:spacing w:after="0"/>
              <w:jc w:val="center"/>
              <w:rPr>
                <w:noProof/>
              </w:rPr>
            </w:pPr>
            <w:r w:rsidRPr="00F901AF">
              <w:rPr>
                <w:b/>
                <w:noProof/>
                <w:sz w:val="28"/>
              </w:rPr>
              <w:t>CR</w:t>
            </w:r>
          </w:p>
        </w:tc>
        <w:tc>
          <w:tcPr>
            <w:tcW w:w="1276" w:type="dxa"/>
            <w:shd w:val="pct30" w:color="FFFF00" w:fill="auto"/>
          </w:tcPr>
          <w:p w14:paraId="6CAED29D" w14:textId="42B32F87" w:rsidR="001E41F3" w:rsidRPr="00F901AF" w:rsidRDefault="00823B66" w:rsidP="00547111">
            <w:pPr>
              <w:pStyle w:val="CRCoverPage"/>
              <w:spacing w:after="0"/>
              <w:rPr>
                <w:noProof/>
              </w:rPr>
            </w:pPr>
            <w:r>
              <w:fldChar w:fldCharType="begin"/>
            </w:r>
            <w:r>
              <w:instrText xml:space="preserve"> DOCPROPERTY  Cr#  \* MERGEFORMAT </w:instrText>
            </w:r>
            <w:r>
              <w:fldChar w:fldCharType="separate"/>
            </w:r>
            <w:r w:rsidR="00F901AF" w:rsidRPr="00F901AF">
              <w:rPr>
                <w:b/>
                <w:noProof/>
                <w:sz w:val="28"/>
              </w:rPr>
              <w:t>3576</w:t>
            </w:r>
            <w:r>
              <w:rPr>
                <w:b/>
                <w:noProof/>
                <w:sz w:val="28"/>
              </w:rPr>
              <w:fldChar w:fldCharType="end"/>
            </w:r>
          </w:p>
        </w:tc>
        <w:tc>
          <w:tcPr>
            <w:tcW w:w="709" w:type="dxa"/>
          </w:tcPr>
          <w:p w14:paraId="09D2C09B" w14:textId="77777777" w:rsidR="001E41F3" w:rsidRPr="008B51CA" w:rsidRDefault="001E41F3" w:rsidP="0051580D">
            <w:pPr>
              <w:pStyle w:val="CRCoverPage"/>
              <w:tabs>
                <w:tab w:val="right" w:pos="625"/>
              </w:tabs>
              <w:spacing w:after="0"/>
              <w:jc w:val="center"/>
              <w:rPr>
                <w:noProof/>
              </w:rPr>
            </w:pPr>
            <w:r w:rsidRPr="008B51CA">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823B66">
            <w:pPr>
              <w:pStyle w:val="CRCoverPage"/>
              <w:spacing w:after="0"/>
              <w:jc w:val="center"/>
              <w:rPr>
                <w:noProof/>
                <w:sz w:val="28"/>
              </w:rPr>
            </w:pPr>
            <w:r>
              <w:fldChar w:fldCharType="begin"/>
            </w:r>
            <w:r>
              <w:instrText xml:space="preserve"> DOCPROPERTY  Version  \* MERGEFORMAT </w:instrText>
            </w:r>
            <w:r>
              <w:fldChar w:fldCharType="separate"/>
            </w:r>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r>
              <w:rPr>
                <w:b/>
                <w:noProof/>
                <w:sz w:val="28"/>
              </w:rPr>
              <w:fldChar w:fldCharType="end"/>
            </w:r>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67BC1A23" w:rsidR="00290C5F" w:rsidRPr="008B51CA" w:rsidRDefault="00823B66"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test case</w:t>
            </w:r>
            <w:r w:rsidR="00FE3B60">
              <w:t xml:space="preserve"> </w:t>
            </w:r>
            <w:r w:rsidR="00A72D91" w:rsidRPr="00A72D91">
              <w:t>8.1.4.4.3</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823B66"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823B66"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1742AD8B" w:rsidR="00290C5F" w:rsidRPr="00DE683A" w:rsidRDefault="00C160B8" w:rsidP="00290C5F">
            <w:pPr>
              <w:pStyle w:val="CRCoverPage"/>
              <w:spacing w:after="0"/>
              <w:ind w:left="100"/>
              <w:rPr>
                <w:noProof/>
              </w:rPr>
            </w:pPr>
            <w:r w:rsidRPr="00C160B8">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823B66" w:rsidP="00290C5F">
            <w:pPr>
              <w:pStyle w:val="CRCoverPage"/>
              <w:spacing w:after="0"/>
              <w:ind w:left="100"/>
              <w:rPr>
                <w:noProof/>
              </w:rPr>
            </w:pPr>
            <w:r>
              <w:fldChar w:fldCharType="begin"/>
            </w:r>
            <w:r>
              <w:instrText xml:space="preserve"> DOCPROPERTY  ResDate  \* MERGEFORMAT </w:instrText>
            </w:r>
            <w:r>
              <w:fldChar w:fldCharType="separate"/>
            </w:r>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r>
              <w:rPr>
                <w:noProof/>
              </w:rPr>
              <w:fldChar w:fldCharType="end"/>
            </w:r>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823B6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DE683A">
              <w:rPr>
                <w:b/>
                <w:noProof/>
              </w:rPr>
              <w:t>F</w:t>
            </w:r>
            <w:r>
              <w:rPr>
                <w:b/>
                <w:noProof/>
              </w:rPr>
              <w:fldChar w:fldCharType="end"/>
            </w:r>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823B66">
            <w:pPr>
              <w:pStyle w:val="CRCoverPage"/>
              <w:spacing w:after="0"/>
              <w:ind w:left="100"/>
              <w:rPr>
                <w:noProof/>
              </w:rPr>
            </w:pPr>
            <w:r>
              <w:fldChar w:fldCharType="begin"/>
            </w:r>
            <w:r>
              <w:instrText xml:space="preserve"> DOCPROPERTY  Release  \* MERGEFORMAT </w:instrText>
            </w:r>
            <w:r>
              <w:fldChar w:fldCharType="separate"/>
            </w:r>
            <w:r w:rsidR="00D24991" w:rsidRPr="00DE683A">
              <w:rPr>
                <w:noProof/>
              </w:rPr>
              <w:t>Rel</w:t>
            </w:r>
            <w:r w:rsidR="00E309FE" w:rsidRPr="00DE683A">
              <w:rPr>
                <w:noProof/>
              </w:rPr>
              <w:t>-1</w:t>
            </w:r>
            <w:r w:rsidR="00745434" w:rsidRPr="00DE683A">
              <w:rPr>
                <w:noProof/>
              </w:rPr>
              <w:t>7</w:t>
            </w:r>
            <w:r>
              <w:rPr>
                <w:noProof/>
              </w:rPr>
              <w:fldChar w:fldCharType="end"/>
            </w:r>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0B640433" w:rsidR="008B51CA" w:rsidRPr="008B51CA" w:rsidRDefault="008B51CA" w:rsidP="005E2D39">
            <w:pPr>
              <w:pStyle w:val="CRCoverPage"/>
              <w:spacing w:after="0"/>
              <w:ind w:left="100"/>
              <w:rPr>
                <w:noProof/>
              </w:rPr>
            </w:pPr>
            <w:r w:rsidRPr="008B51CA">
              <w:rPr>
                <w:noProof/>
              </w:rPr>
              <w:t>The test case</w:t>
            </w:r>
            <w:r w:rsidR="00C76C3F">
              <w:rPr>
                <w:noProof/>
              </w:rPr>
              <w:t xml:space="preserve"> </w:t>
            </w:r>
            <w:r w:rsidR="00A72D91" w:rsidRPr="00A72D91">
              <w:rPr>
                <w:noProof/>
              </w:rPr>
              <w:t>8.1.4.4.3</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4921D" w:rsidR="008B51CA" w:rsidRPr="005E2D39" w:rsidRDefault="00A72D91" w:rsidP="008B51CA">
            <w:pPr>
              <w:pStyle w:val="CRCoverPage"/>
              <w:spacing w:after="0"/>
              <w:ind w:left="100"/>
              <w:rPr>
                <w:noProof/>
                <w:highlight w:val="green"/>
              </w:rPr>
            </w:pPr>
            <w:r w:rsidRPr="00A72D91">
              <w:rPr>
                <w:noProof/>
              </w:rPr>
              <w:t>8.1.4.4.3</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6D313" w:rsidR="000D4FE6" w:rsidRPr="00863C2B" w:rsidRDefault="00057659" w:rsidP="00DC4F7C">
            <w:pPr>
              <w:pStyle w:val="CRCoverPage"/>
              <w:spacing w:after="0"/>
              <w:ind w:left="100"/>
              <w:rPr>
                <w:iCs/>
                <w:noProof/>
              </w:rPr>
            </w:pPr>
            <w:r w:rsidRPr="00F1238D">
              <w:rPr>
                <w:iCs/>
                <w:noProof/>
                <w:highlight w:val="green"/>
              </w:rPr>
              <w:t>R1: removed verdict for TP2 in</w:t>
            </w:r>
            <w:r w:rsidR="00F1238D" w:rsidRPr="00F1238D">
              <w:rPr>
                <w:iCs/>
                <w:noProof/>
                <w:highlight w:val="green"/>
              </w:rPr>
              <w:t xml:space="preserve"> step 19 in Table 8.1.4.4.3.3.2-3: Main behaviour.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DE7E9" w14:textId="77777777" w:rsidR="008C4268" w:rsidRPr="006F06C2" w:rsidRDefault="008C4268" w:rsidP="008C4268">
      <w:pPr>
        <w:pStyle w:val="Heading5"/>
      </w:pPr>
      <w:r w:rsidRPr="006F06C2">
        <w:lastRenderedPageBreak/>
        <w:t>8.1.4.4.3</w:t>
      </w:r>
      <w:r w:rsidRPr="006F06C2">
        <w:tab/>
        <w:t>Conditional handover / Failure</w:t>
      </w:r>
    </w:p>
    <w:p w14:paraId="6DA6A78A" w14:textId="77777777" w:rsidR="008C4268" w:rsidRPr="006F06C2" w:rsidRDefault="008C4268" w:rsidP="008C4268">
      <w:pPr>
        <w:pStyle w:val="H6"/>
      </w:pPr>
      <w:r w:rsidRPr="006F06C2">
        <w:t>8.1.4.4.3.1</w:t>
      </w:r>
      <w:r w:rsidRPr="006F06C2">
        <w:tab/>
        <w:t>Test Purpose (TP)</w:t>
      </w:r>
    </w:p>
    <w:p w14:paraId="2D76476E" w14:textId="77777777" w:rsidR="008C4268" w:rsidRPr="006F06C2" w:rsidRDefault="008C4268" w:rsidP="008C4268">
      <w:pPr>
        <w:pStyle w:val="H6"/>
      </w:pPr>
      <w:r w:rsidRPr="006F06C2">
        <w:t>(1)</w:t>
      </w:r>
    </w:p>
    <w:p w14:paraId="2D9F08D3" w14:textId="77777777" w:rsidR="008C4268" w:rsidRPr="006F06C2" w:rsidRDefault="008C4268" w:rsidP="008C4268">
      <w:pPr>
        <w:pStyle w:val="PL"/>
        <w:rPr>
          <w:noProof w:val="0"/>
        </w:rPr>
      </w:pPr>
      <w:r w:rsidRPr="006F06C2">
        <w:rPr>
          <w:b/>
          <w:noProof w:val="0"/>
        </w:rPr>
        <w:t>with</w:t>
      </w:r>
      <w:r w:rsidRPr="006F06C2">
        <w:rPr>
          <w:noProof w:val="0"/>
        </w:rPr>
        <w:t xml:space="preserve"> { UE in NR RRC_CONNECTED state and supporting conditional handover and receiving a RRCReconfiguration message including ConditionalReconfiguration }</w:t>
      </w:r>
    </w:p>
    <w:p w14:paraId="49225387" w14:textId="77777777" w:rsidR="008C4268" w:rsidRPr="006F06C2" w:rsidRDefault="008C4268" w:rsidP="008C4268">
      <w:pPr>
        <w:pStyle w:val="PL"/>
        <w:rPr>
          <w:noProof w:val="0"/>
        </w:rPr>
      </w:pPr>
      <w:r w:rsidRPr="006F06C2">
        <w:rPr>
          <w:b/>
          <w:noProof w:val="0"/>
        </w:rPr>
        <w:t>ensure that</w:t>
      </w:r>
      <w:r w:rsidRPr="006F06C2">
        <w:rPr>
          <w:noProof w:val="0"/>
        </w:rPr>
        <w:t xml:space="preserve"> {</w:t>
      </w:r>
    </w:p>
    <w:p w14:paraId="44EB49D2" w14:textId="77777777" w:rsidR="008C4268" w:rsidRPr="006F06C2" w:rsidRDefault="008C4268" w:rsidP="008C4268">
      <w:pPr>
        <w:pStyle w:val="PL"/>
        <w:rPr>
          <w:noProof w:val="0"/>
        </w:rPr>
      </w:pPr>
      <w:r w:rsidRPr="006F06C2">
        <w:rPr>
          <w:noProof w:val="0"/>
        </w:rPr>
        <w:t xml:space="preserve">  </w:t>
      </w:r>
      <w:r w:rsidRPr="006F06C2">
        <w:rPr>
          <w:b/>
          <w:noProof w:val="0"/>
        </w:rPr>
        <w:t>when</w:t>
      </w:r>
      <w:r w:rsidRPr="006F06C2">
        <w:rPr>
          <w:noProof w:val="0"/>
        </w:rPr>
        <w:t xml:space="preserve"> { UE detects conditional handover failure and finds a selectable cell which is the candidate cell included in ConditionalReconfiguration before T311 expires }</w:t>
      </w:r>
      <w:r w:rsidRPr="006F06C2">
        <w:rPr>
          <w:noProof w:val="0"/>
        </w:rPr>
        <w:cr/>
        <w:t xml:space="preserve">    </w:t>
      </w:r>
      <w:r w:rsidRPr="006F06C2">
        <w:rPr>
          <w:b/>
          <w:noProof w:val="0"/>
        </w:rPr>
        <w:t>then</w:t>
      </w:r>
      <w:r w:rsidRPr="006F06C2">
        <w:rPr>
          <w:noProof w:val="0"/>
        </w:rPr>
        <w:t xml:space="preserve"> { UE applies the stored condRRCReconfig associated to the selected cell and perform conditional handover to the selected cell }</w:t>
      </w:r>
    </w:p>
    <w:p w14:paraId="117BC6B9" w14:textId="77777777" w:rsidR="008C4268" w:rsidRPr="006F06C2" w:rsidRDefault="008C4268" w:rsidP="008C4268">
      <w:pPr>
        <w:pStyle w:val="PL"/>
        <w:rPr>
          <w:noProof w:val="0"/>
        </w:rPr>
      </w:pPr>
      <w:r w:rsidRPr="006F06C2">
        <w:rPr>
          <w:noProof w:val="0"/>
        </w:rPr>
        <w:t xml:space="preserve">            }</w:t>
      </w:r>
    </w:p>
    <w:p w14:paraId="54835AFB" w14:textId="77777777" w:rsidR="008C4268" w:rsidRPr="006F06C2" w:rsidRDefault="008C4268" w:rsidP="008C4268">
      <w:pPr>
        <w:pStyle w:val="PL"/>
        <w:rPr>
          <w:noProof w:val="0"/>
        </w:rPr>
      </w:pPr>
    </w:p>
    <w:p w14:paraId="4E463CBA" w14:textId="77777777" w:rsidR="008C4268" w:rsidRPr="006F06C2" w:rsidRDefault="008C4268" w:rsidP="008C4268">
      <w:pPr>
        <w:pStyle w:val="H6"/>
      </w:pPr>
      <w:r w:rsidRPr="006F06C2">
        <w:t>(2)</w:t>
      </w:r>
    </w:p>
    <w:p w14:paraId="77949AD6" w14:textId="77777777" w:rsidR="008C4268" w:rsidRPr="006F06C2" w:rsidRDefault="008C4268" w:rsidP="008C4268">
      <w:pPr>
        <w:pStyle w:val="PL"/>
        <w:rPr>
          <w:noProof w:val="0"/>
        </w:rPr>
      </w:pPr>
      <w:r w:rsidRPr="006F06C2">
        <w:rPr>
          <w:b/>
          <w:noProof w:val="0"/>
        </w:rPr>
        <w:t>with</w:t>
      </w:r>
      <w:r w:rsidRPr="006F06C2">
        <w:rPr>
          <w:noProof w:val="0"/>
        </w:rPr>
        <w:t xml:space="preserve"> { UE in NR RRC_CONNECTED state and supporting conditional handover and receiving a RRCReconfiguration message including ConditionalReconfiguration }</w:t>
      </w:r>
    </w:p>
    <w:p w14:paraId="1B04F9D5" w14:textId="77777777" w:rsidR="008C4268" w:rsidRPr="006F06C2" w:rsidRDefault="008C4268" w:rsidP="008C4268">
      <w:pPr>
        <w:pStyle w:val="PL"/>
        <w:rPr>
          <w:noProof w:val="0"/>
        </w:rPr>
      </w:pPr>
      <w:r w:rsidRPr="006F06C2">
        <w:rPr>
          <w:b/>
          <w:noProof w:val="0"/>
        </w:rPr>
        <w:t>ensure that</w:t>
      </w:r>
      <w:r w:rsidRPr="006F06C2">
        <w:rPr>
          <w:noProof w:val="0"/>
        </w:rPr>
        <w:t xml:space="preserve"> {</w:t>
      </w:r>
    </w:p>
    <w:p w14:paraId="28F11E0C" w14:textId="77777777" w:rsidR="008C4268" w:rsidRPr="006F06C2" w:rsidRDefault="008C4268" w:rsidP="008C4268">
      <w:pPr>
        <w:pStyle w:val="PL"/>
        <w:rPr>
          <w:noProof w:val="0"/>
        </w:rPr>
      </w:pPr>
      <w:r w:rsidRPr="006F06C2">
        <w:rPr>
          <w:noProof w:val="0"/>
        </w:rPr>
        <w:t xml:space="preserve">  </w:t>
      </w:r>
      <w:r w:rsidRPr="006F06C2">
        <w:rPr>
          <w:b/>
          <w:noProof w:val="0"/>
        </w:rPr>
        <w:t>when</w:t>
      </w:r>
      <w:r w:rsidRPr="006F06C2">
        <w:rPr>
          <w:noProof w:val="0"/>
        </w:rPr>
        <w:t xml:space="preserve"> { UE detects conditional handover failure and cannot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 the stored conditional handover configurations }</w:t>
      </w:r>
    </w:p>
    <w:p w14:paraId="451A78A4" w14:textId="77777777" w:rsidR="008C4268" w:rsidRPr="006F06C2" w:rsidRDefault="008C4268" w:rsidP="008C4268">
      <w:pPr>
        <w:pStyle w:val="PL"/>
        <w:rPr>
          <w:noProof w:val="0"/>
        </w:rPr>
      </w:pPr>
      <w:r w:rsidRPr="006F06C2">
        <w:rPr>
          <w:noProof w:val="0"/>
        </w:rPr>
        <w:t xml:space="preserve">            }</w:t>
      </w:r>
    </w:p>
    <w:p w14:paraId="239313F5" w14:textId="77777777" w:rsidR="008C4268" w:rsidRPr="006F06C2" w:rsidRDefault="008C4268" w:rsidP="008C4268">
      <w:pPr>
        <w:pStyle w:val="PL"/>
        <w:rPr>
          <w:b/>
          <w:noProof w:val="0"/>
        </w:rPr>
      </w:pPr>
    </w:p>
    <w:p w14:paraId="5C715274" w14:textId="77777777" w:rsidR="008C4268" w:rsidRPr="006F06C2" w:rsidRDefault="008C4268" w:rsidP="008C4268">
      <w:pPr>
        <w:pStyle w:val="H6"/>
      </w:pPr>
      <w:r w:rsidRPr="006F06C2">
        <w:t>8.1.4.4.3.2</w:t>
      </w:r>
      <w:r w:rsidRPr="006F06C2">
        <w:tab/>
        <w:t>Conformance requirements</w:t>
      </w:r>
    </w:p>
    <w:p w14:paraId="02750BAE" w14:textId="77777777" w:rsidR="008C4268" w:rsidRPr="006F06C2" w:rsidRDefault="008C4268" w:rsidP="008C4268">
      <w:r w:rsidRPr="006F06C2">
        <w:t>References: The conformance requirements covered in the present TC are specified in: TS 38.300 9.2.3.4.1</w:t>
      </w:r>
      <w:r w:rsidRPr="006F06C2">
        <w:rPr>
          <w:lang w:eastAsia="zh-CN"/>
        </w:rPr>
        <w:t xml:space="preserve">, </w:t>
      </w:r>
      <w:r w:rsidRPr="006F06C2">
        <w:t>and 9.2.3.4.2 and TS 38.331 clause 5.3.7.3, 5.3.7.6 and 5.3.11. Unless otherwise stated these are Rel-16 requirements</w:t>
      </w:r>
      <w:r w:rsidRPr="006F06C2">
        <w:rPr>
          <w:color w:val="FF0000"/>
        </w:rPr>
        <w:t>.</w:t>
      </w:r>
    </w:p>
    <w:p w14:paraId="5F4DB606" w14:textId="77777777" w:rsidR="008C4268" w:rsidRPr="006F06C2" w:rsidRDefault="008C4268" w:rsidP="008C4268">
      <w:r w:rsidRPr="006F06C2">
        <w:t>[TS 38.300, clause 9.2.3.4.1]</w:t>
      </w:r>
    </w:p>
    <w:p w14:paraId="434CFDA4" w14:textId="77777777" w:rsidR="008C4268" w:rsidRPr="006F06C2" w:rsidRDefault="008C4268" w:rsidP="008C4268">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BAB57EA" w14:textId="77777777" w:rsidR="008C4268" w:rsidRPr="006F06C2" w:rsidRDefault="008C4268" w:rsidP="008C4268">
      <w:r w:rsidRPr="006F06C2">
        <w:rPr>
          <w:lang w:eastAsia="zh-CN"/>
        </w:rPr>
        <w:t>The following principles apply to CHO:</w:t>
      </w:r>
    </w:p>
    <w:p w14:paraId="775895F4" w14:textId="77777777" w:rsidR="008C4268" w:rsidRPr="006F06C2" w:rsidRDefault="008C4268" w:rsidP="008C4268">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1C7DABDA" w14:textId="77777777" w:rsidR="008C4268" w:rsidRPr="006F06C2" w:rsidRDefault="008C4268" w:rsidP="008C4268">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1C368790" w14:textId="77777777" w:rsidR="008C4268" w:rsidRPr="006F06C2" w:rsidRDefault="008C4268" w:rsidP="008C4268">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72FB7015" w14:textId="77777777" w:rsidR="008C4268" w:rsidRPr="006F06C2" w:rsidRDefault="008C4268" w:rsidP="008C4268">
      <w:pPr>
        <w:pStyle w:val="B1"/>
      </w:pPr>
      <w:r w:rsidRPr="006F06C2">
        <w:t>-</w:t>
      </w:r>
      <w:r w:rsidRPr="006F06C2">
        <w:tab/>
        <w:t>While executing CHO, i.e. from the time when the UE starts synchronization with target cell, UE does not monitor source cell.</w:t>
      </w:r>
    </w:p>
    <w:p w14:paraId="3307CE7D" w14:textId="77777777" w:rsidR="008C4268" w:rsidRPr="006F06C2" w:rsidRDefault="008C4268" w:rsidP="008C4268">
      <w:pPr>
        <w:rPr>
          <w:lang w:eastAsia="zh-CN"/>
        </w:rPr>
      </w:pPr>
      <w:r w:rsidRPr="006F06C2">
        <w:rPr>
          <w:lang w:eastAsia="zh-CN"/>
        </w:rPr>
        <w:t>CHO is not supported for NG-C based handover in this release of the specification.</w:t>
      </w:r>
    </w:p>
    <w:p w14:paraId="4D896ACD" w14:textId="77777777" w:rsidR="008C4268" w:rsidRPr="006F06C2" w:rsidRDefault="008C4268" w:rsidP="008C4268">
      <w:r w:rsidRPr="006F06C2">
        <w:t>[TS 38.300, clause 9.2.3.4.2]</w:t>
      </w:r>
    </w:p>
    <w:p w14:paraId="2BD308B3" w14:textId="77777777" w:rsidR="008C4268" w:rsidRPr="006F06C2" w:rsidRDefault="008C4268" w:rsidP="008C4268">
      <w:r w:rsidRPr="006F06C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5A0186C7" w14:textId="77777777" w:rsidR="008C4268" w:rsidRPr="006F06C2" w:rsidRDefault="008C4268" w:rsidP="008C4268">
      <w:pPr>
        <w:pStyle w:val="TH"/>
        <w:rPr>
          <w:rFonts w:ascii="Times New Roman" w:hAnsi="Times New Roman"/>
        </w:rPr>
      </w:pPr>
      <w:r w:rsidRPr="006F06C2">
        <w:object w:dxaOrig="12690" w:dyaOrig="13305" w14:anchorId="716DE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6pt" o:ole="">
            <v:imagedata r:id="rId13" o:title=""/>
          </v:shape>
          <o:OLEObject Type="Embed" ProgID="Mscgen.Chart" ShapeID="_x0000_i1025" DrawAspect="Content" ObjectID="_1739009713" r:id="rId14"/>
        </w:object>
      </w:r>
    </w:p>
    <w:p w14:paraId="079C72A3" w14:textId="77777777" w:rsidR="008C4268" w:rsidRPr="006F06C2" w:rsidRDefault="008C4268" w:rsidP="008C4268">
      <w:pPr>
        <w:pStyle w:val="TF"/>
      </w:pPr>
      <w:r w:rsidRPr="006F06C2">
        <w:t>Figure 9.2.3.4.2-1: Intra-AMF/UPF Conditional Handover</w:t>
      </w:r>
    </w:p>
    <w:p w14:paraId="17E691BD" w14:textId="77777777" w:rsidR="008C4268" w:rsidRPr="006F06C2" w:rsidRDefault="008C4268" w:rsidP="008C4268"/>
    <w:p w14:paraId="0371ADD2" w14:textId="77777777" w:rsidR="008C4268" w:rsidRPr="006F06C2" w:rsidRDefault="008C4268" w:rsidP="008C4268">
      <w:pPr>
        <w:pStyle w:val="B1"/>
      </w:pPr>
      <w:r w:rsidRPr="006F06C2">
        <w:t>0/1.</w:t>
      </w:r>
      <w:r w:rsidRPr="006F06C2">
        <w:tab/>
        <w:t>Same as step 0, 1 in Figure 9.2.3.2.1-1 of clause 9.2.3.2.1.</w:t>
      </w:r>
    </w:p>
    <w:p w14:paraId="3B260092" w14:textId="77777777" w:rsidR="008C4268" w:rsidRPr="006F06C2" w:rsidRDefault="008C4268" w:rsidP="008C4268">
      <w:pPr>
        <w:pStyle w:val="B1"/>
      </w:pPr>
      <w:r w:rsidRPr="006F06C2">
        <w:t>2.</w:t>
      </w:r>
      <w:r w:rsidRPr="006F06C2">
        <w:tab/>
        <w:t>The source gNB decides to use CHO.</w:t>
      </w:r>
    </w:p>
    <w:p w14:paraId="3BF0AC1E" w14:textId="77777777" w:rsidR="008C4268" w:rsidRPr="006F06C2" w:rsidRDefault="008C4268" w:rsidP="008C4268">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1B07D4E4" w14:textId="77777777" w:rsidR="008C4268" w:rsidRPr="006F06C2" w:rsidRDefault="008C4268" w:rsidP="008C4268">
      <w:pPr>
        <w:pStyle w:val="B1"/>
      </w:pPr>
      <w:r w:rsidRPr="006F06C2">
        <w:t>4.</w:t>
      </w:r>
      <w:r w:rsidRPr="006F06C2">
        <w:tab/>
        <w:t>Same as step 4 in Figure 9.2.3.2.1-1 of clause 9.2.3.2.1.</w:t>
      </w:r>
    </w:p>
    <w:p w14:paraId="167EE814" w14:textId="77777777" w:rsidR="008C4268" w:rsidRPr="006F06C2" w:rsidRDefault="008C4268" w:rsidP="008C4268">
      <w:pPr>
        <w:pStyle w:val="B1"/>
        <w:rPr>
          <w:lang w:eastAsia="zh-CN"/>
        </w:rPr>
      </w:pPr>
      <w:r w:rsidRPr="006F06C2">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1D99F20D" w14:textId="77777777" w:rsidR="008C4268" w:rsidRPr="006F06C2" w:rsidRDefault="008C4268" w:rsidP="008C4268">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35E7ABB3" w14:textId="77777777" w:rsidR="008C4268" w:rsidRPr="006F06C2" w:rsidRDefault="008C4268" w:rsidP="008C4268">
      <w:pPr>
        <w:pStyle w:val="NO"/>
      </w:pPr>
      <w:r w:rsidRPr="006F06C2">
        <w:lastRenderedPageBreak/>
        <w:t>NOTE 1:</w:t>
      </w:r>
      <w:r w:rsidRPr="006F06C2">
        <w:tab/>
        <w:t>CHO configuration of candidate cells can be followed by other reconfiguration from the source gNB.</w:t>
      </w:r>
    </w:p>
    <w:p w14:paraId="13B2B6BD" w14:textId="77777777" w:rsidR="008C4268" w:rsidRPr="006F06C2" w:rsidRDefault="008C4268" w:rsidP="008C4268">
      <w:pPr>
        <w:pStyle w:val="NO"/>
      </w:pPr>
      <w:r w:rsidRPr="006F06C2">
        <w:t>NOTE 1a:</w:t>
      </w:r>
      <w:r w:rsidRPr="006F06C2">
        <w:tab/>
        <w:t>A configuration of a CHO candidate cell cannot contain a DAPS handover configuration.</w:t>
      </w:r>
    </w:p>
    <w:p w14:paraId="4A1939CA" w14:textId="77777777" w:rsidR="008C4268" w:rsidRPr="006F06C2" w:rsidRDefault="008C4268" w:rsidP="008C4268">
      <w:pPr>
        <w:pStyle w:val="B1"/>
      </w:pPr>
      <w:r w:rsidRPr="006F06C2">
        <w:t>7.</w:t>
      </w:r>
      <w:r w:rsidRPr="006F06C2">
        <w:tab/>
        <w:t xml:space="preserve">The UE sends an </w:t>
      </w:r>
      <w:r w:rsidRPr="006F06C2">
        <w:rPr>
          <w:i/>
        </w:rPr>
        <w:t>RRCReconfigurationComplete</w:t>
      </w:r>
      <w:r w:rsidRPr="006F06C2">
        <w:t xml:space="preserve"> message to the source gNB.</w:t>
      </w:r>
    </w:p>
    <w:p w14:paraId="44CADF03" w14:textId="77777777" w:rsidR="008C4268" w:rsidRPr="006F06C2" w:rsidRDefault="008C4268" w:rsidP="008C4268">
      <w:pPr>
        <w:pStyle w:val="B1"/>
      </w:pPr>
      <w:r w:rsidRPr="006F06C2">
        <w:t>7a</w:t>
      </w:r>
      <w:r w:rsidRPr="006F06C2">
        <w:tab/>
        <w:t>If early data forwarding is applied, the source gNB sends the EARLY STATUS TRANSFER message.</w:t>
      </w:r>
    </w:p>
    <w:p w14:paraId="35DA4DC2" w14:textId="77777777" w:rsidR="008C4268" w:rsidRPr="006F06C2" w:rsidRDefault="008C4268" w:rsidP="008C4268">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12E5D2E3" w14:textId="77777777" w:rsidR="008C4268" w:rsidRPr="006F06C2" w:rsidRDefault="008C4268" w:rsidP="008C4268">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5D805EA" w14:textId="77777777" w:rsidR="008C4268" w:rsidRPr="006F06C2" w:rsidRDefault="008C4268" w:rsidP="008C4268">
      <w:pPr>
        <w:pStyle w:val="NO"/>
      </w:pPr>
      <w:r w:rsidRPr="006F06C2">
        <w:t>NOTE 2:</w:t>
      </w:r>
      <w:r w:rsidRPr="006F06C2">
        <w:tab/>
        <w:t>Late data forwarding may be initiated as soon as the source gNB receives the HANDOVER SUCCESS message.</w:t>
      </w:r>
    </w:p>
    <w:p w14:paraId="1B67A55F" w14:textId="77777777" w:rsidR="008C4268" w:rsidRPr="006F06C2" w:rsidRDefault="008C4268" w:rsidP="008C4268">
      <w:pPr>
        <w:pStyle w:val="B1"/>
      </w:pPr>
      <w:r w:rsidRPr="006F06C2">
        <w:t>8c.</w:t>
      </w:r>
      <w:r w:rsidRPr="006F06C2">
        <w:tab/>
        <w:t>The source gNB sends the HANDOVER CANCEL message toward the other signalling connections or other candidate target gNBs, if any, to cancel CHO for the UE.</w:t>
      </w:r>
    </w:p>
    <w:p w14:paraId="723FEC4D" w14:textId="77777777" w:rsidR="008C4268" w:rsidRPr="006F06C2" w:rsidRDefault="008C4268" w:rsidP="008C4268">
      <w:r w:rsidRPr="006F06C2">
        <w:t>[TS 38.331, clause 5.3.7.3]</w:t>
      </w:r>
    </w:p>
    <w:p w14:paraId="1959280E" w14:textId="77777777" w:rsidR="008C4268" w:rsidRPr="006F06C2" w:rsidRDefault="008C4268" w:rsidP="008C4268">
      <w:r w:rsidRPr="006F06C2">
        <w:t>Upon selecting a suitable NR cell, the UE shall:</w:t>
      </w:r>
    </w:p>
    <w:p w14:paraId="0C627216" w14:textId="77777777" w:rsidR="008C4268" w:rsidRPr="006F06C2" w:rsidRDefault="008C4268" w:rsidP="008C4268">
      <w:pPr>
        <w:pStyle w:val="B1"/>
      </w:pPr>
      <w:r w:rsidRPr="006F06C2">
        <w:t>1&gt;</w:t>
      </w:r>
      <w:r w:rsidRPr="006F06C2">
        <w:tab/>
        <w:t>ensure having valid and up to date essential system information as specified in clause 5.2.2.2;</w:t>
      </w:r>
    </w:p>
    <w:p w14:paraId="37BF7708" w14:textId="77777777" w:rsidR="008C4268" w:rsidRPr="006F06C2" w:rsidRDefault="008C4268" w:rsidP="008C4268">
      <w:pPr>
        <w:pStyle w:val="B1"/>
      </w:pPr>
      <w:r w:rsidRPr="006F06C2">
        <w:t>1&gt;</w:t>
      </w:r>
      <w:r w:rsidRPr="006F06C2">
        <w:tab/>
        <w:t>stop timer T311;</w:t>
      </w:r>
    </w:p>
    <w:p w14:paraId="47463ADC" w14:textId="77777777" w:rsidR="008C4268" w:rsidRPr="006F06C2" w:rsidRDefault="008C4268" w:rsidP="008C4268">
      <w:pPr>
        <w:pStyle w:val="B1"/>
      </w:pPr>
      <w:r w:rsidRPr="006F06C2">
        <w:t>…</w:t>
      </w:r>
    </w:p>
    <w:p w14:paraId="6C4CD24D" w14:textId="77777777" w:rsidR="008C4268" w:rsidRPr="006F06C2" w:rsidRDefault="008C4268" w:rsidP="008C4268">
      <w:pPr>
        <w:pStyle w:val="B1"/>
      </w:pPr>
      <w:r w:rsidRPr="006F06C2">
        <w:t>1&gt;</w:t>
      </w:r>
      <w:r w:rsidRPr="006F06C2">
        <w:tab/>
        <w:t xml:space="preserve">if </w:t>
      </w:r>
      <w:r w:rsidRPr="006F06C2">
        <w:rPr>
          <w:i/>
        </w:rPr>
        <w:t>attemptCondReconfig</w:t>
      </w:r>
      <w:r w:rsidRPr="006F06C2">
        <w:t xml:space="preserve"> is configured; and</w:t>
      </w:r>
    </w:p>
    <w:p w14:paraId="5A2CBFA5" w14:textId="77777777" w:rsidR="008C4268" w:rsidRPr="006F06C2" w:rsidRDefault="008C4268" w:rsidP="008C4268">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reconfigurationWithSync</w:t>
      </w:r>
      <w:r w:rsidRPr="006F06C2">
        <w:rPr>
          <w:lang w:eastAsia="zh-CN"/>
        </w:rPr>
        <w:t xml:space="preserve"> is included in the </w:t>
      </w:r>
      <w:r w:rsidRPr="006F06C2">
        <w:rPr>
          <w:i/>
          <w:lang w:eastAsia="zh-CN"/>
        </w:rPr>
        <w:t>masterCellGroup</w:t>
      </w:r>
      <w:r w:rsidRPr="006F06C2">
        <w:t xml:space="preserve"> in </w:t>
      </w:r>
      <w:r w:rsidRPr="006F06C2">
        <w:rPr>
          <w:i/>
        </w:rPr>
        <w:t>VarConditionalReconfig</w:t>
      </w:r>
      <w:r w:rsidRPr="006F06C2">
        <w:t>:</w:t>
      </w:r>
    </w:p>
    <w:p w14:paraId="01C0F789" w14:textId="77777777" w:rsidR="008C4268" w:rsidRPr="006F06C2" w:rsidRDefault="008C4268" w:rsidP="008C4268">
      <w:pPr>
        <w:pStyle w:val="B2"/>
      </w:pPr>
      <w:r w:rsidRPr="006F06C2">
        <w:t>2&gt;</w:t>
      </w:r>
      <w:r w:rsidRPr="006F06C2">
        <w:tab/>
        <w:t xml:space="preserve">apply the stored </w:t>
      </w:r>
      <w:r w:rsidRPr="006F06C2">
        <w:rPr>
          <w:i/>
        </w:rPr>
        <w:t xml:space="preserve">condRRCReconfig </w:t>
      </w:r>
      <w:r w:rsidRPr="006F06C2">
        <w:t>associated to the selected cell and perform actions as specified in 5.3.5.3;</w:t>
      </w:r>
    </w:p>
    <w:p w14:paraId="62E4E708" w14:textId="77777777" w:rsidR="008C4268" w:rsidRPr="006F06C2" w:rsidRDefault="008C4268" w:rsidP="008C4268">
      <w:pPr>
        <w:pStyle w:val="B1"/>
      </w:pPr>
      <w:r w:rsidRPr="006F06C2">
        <w:t>1&gt;</w:t>
      </w:r>
      <w:r w:rsidRPr="006F06C2">
        <w:tab/>
        <w:t>else:</w:t>
      </w:r>
    </w:p>
    <w:p w14:paraId="02801AD1" w14:textId="77777777" w:rsidR="008C4268" w:rsidRPr="006F06C2" w:rsidRDefault="008C4268" w:rsidP="008C4268">
      <w:pPr>
        <w:pStyle w:val="B2"/>
      </w:pPr>
      <w:r w:rsidRPr="006F06C2">
        <w:t>2&gt;</w:t>
      </w:r>
      <w:r w:rsidRPr="006F06C2">
        <w:tab/>
        <w:t xml:space="preserve">if UE is configured with </w:t>
      </w:r>
      <w:r w:rsidRPr="006F06C2">
        <w:rPr>
          <w:i/>
          <w:iCs/>
        </w:rPr>
        <w:t>conditionalReconfiguration</w:t>
      </w:r>
      <w:r w:rsidRPr="006F06C2">
        <w:t>:</w:t>
      </w:r>
    </w:p>
    <w:p w14:paraId="0791868A" w14:textId="77777777" w:rsidR="008C4268" w:rsidRPr="006F06C2" w:rsidRDefault="008C4268" w:rsidP="008C4268">
      <w:pPr>
        <w:pStyle w:val="B3"/>
      </w:pPr>
      <w:r w:rsidRPr="006F06C2">
        <w:t>3&gt;</w:t>
      </w:r>
      <w:r w:rsidRPr="006F06C2">
        <w:tab/>
        <w:t>reset MAC;</w:t>
      </w:r>
    </w:p>
    <w:p w14:paraId="74E321F7" w14:textId="77777777" w:rsidR="008C4268" w:rsidRPr="006F06C2" w:rsidRDefault="008C4268" w:rsidP="008C4268">
      <w:pPr>
        <w:pStyle w:val="B3"/>
      </w:pPr>
      <w:r w:rsidRPr="006F06C2">
        <w:t>3&gt;</w:t>
      </w:r>
      <w:r w:rsidRPr="006F06C2">
        <w:tab/>
        <w:t xml:space="preserve">release </w:t>
      </w:r>
      <w:r w:rsidRPr="006F06C2">
        <w:rPr>
          <w:i/>
        </w:rPr>
        <w:t>spCellConfig</w:t>
      </w:r>
      <w:r w:rsidRPr="006F06C2">
        <w:t>, if configured;</w:t>
      </w:r>
    </w:p>
    <w:p w14:paraId="489AFCA7" w14:textId="77777777" w:rsidR="008C4268" w:rsidRPr="006F06C2" w:rsidRDefault="008C4268" w:rsidP="008C4268">
      <w:pPr>
        <w:pStyle w:val="B3"/>
      </w:pPr>
      <w:r w:rsidRPr="006F06C2">
        <w:t>3&gt;</w:t>
      </w:r>
      <w:r w:rsidRPr="006F06C2">
        <w:tab/>
        <w:t>release the MCG SCell(s), if configured;</w:t>
      </w:r>
    </w:p>
    <w:p w14:paraId="7CDB6E01" w14:textId="77777777" w:rsidR="008C4268" w:rsidRPr="006F06C2" w:rsidRDefault="008C4268" w:rsidP="008C4268">
      <w:pPr>
        <w:pStyle w:val="B3"/>
      </w:pPr>
      <w:r w:rsidRPr="006F06C2">
        <w:t>3&gt;</w:t>
      </w:r>
      <w:r w:rsidRPr="006F06C2">
        <w:tab/>
        <w:t xml:space="preserve">release </w:t>
      </w:r>
      <w:r w:rsidRPr="006F06C2">
        <w:rPr>
          <w:i/>
          <w:iCs/>
        </w:rPr>
        <w:t>delayBudgetReportingConfig</w:t>
      </w:r>
      <w:r w:rsidRPr="006F06C2">
        <w:t>, if configured and stop timer T342, if running;</w:t>
      </w:r>
    </w:p>
    <w:p w14:paraId="09180651" w14:textId="77777777" w:rsidR="008C4268" w:rsidRPr="006F06C2" w:rsidRDefault="008C4268" w:rsidP="008C4268">
      <w:pPr>
        <w:pStyle w:val="B3"/>
      </w:pPr>
      <w:r w:rsidRPr="006F06C2">
        <w:t>3&gt;</w:t>
      </w:r>
      <w:r w:rsidRPr="006F06C2">
        <w:tab/>
        <w:t xml:space="preserve">release </w:t>
      </w:r>
      <w:r w:rsidRPr="006F06C2">
        <w:rPr>
          <w:i/>
          <w:iCs/>
        </w:rPr>
        <w:t>overheatingAssistanceConfig</w:t>
      </w:r>
      <w:r w:rsidRPr="006F06C2">
        <w:t xml:space="preserve"> , if configured and stop timer T345, if running;</w:t>
      </w:r>
    </w:p>
    <w:p w14:paraId="79B6FEE7" w14:textId="77777777" w:rsidR="008C4268" w:rsidRPr="006F06C2" w:rsidRDefault="008C4268" w:rsidP="008C4268">
      <w:pPr>
        <w:pStyle w:val="B3"/>
      </w:pPr>
      <w:r w:rsidRPr="006F06C2">
        <w:t>3&gt;</w:t>
      </w:r>
      <w:r w:rsidRPr="006F06C2">
        <w:tab/>
        <w:t>if MR-DC is configured:</w:t>
      </w:r>
    </w:p>
    <w:p w14:paraId="7C5DEDEF" w14:textId="77777777" w:rsidR="008C4268" w:rsidRPr="006F06C2" w:rsidRDefault="008C4268" w:rsidP="008C4268">
      <w:pPr>
        <w:pStyle w:val="B4"/>
      </w:pPr>
      <w:r w:rsidRPr="006F06C2">
        <w:t>4&gt;</w:t>
      </w:r>
      <w:r w:rsidRPr="006F06C2">
        <w:tab/>
        <w:t>perform MR-DC release, as specified in clause 5.3.5.10;</w:t>
      </w:r>
    </w:p>
    <w:p w14:paraId="3A7DDA24" w14:textId="77777777" w:rsidR="008C4268" w:rsidRPr="006F06C2" w:rsidRDefault="008C4268" w:rsidP="008C4268">
      <w:pPr>
        <w:pStyle w:val="B3"/>
      </w:pPr>
      <w:r w:rsidRPr="006F06C2">
        <w:t>3&gt;</w:t>
      </w:r>
      <w:r w:rsidRPr="006F06C2">
        <w:tab/>
        <w:t xml:space="preserve">release </w:t>
      </w:r>
      <w:r w:rsidRPr="006F06C2">
        <w:rPr>
          <w:i/>
        </w:rPr>
        <w:t>idc-AssistanceConfig</w:t>
      </w:r>
      <w:r w:rsidRPr="006F06C2">
        <w:t>, if configured;</w:t>
      </w:r>
    </w:p>
    <w:p w14:paraId="09267BB6" w14:textId="77777777" w:rsidR="008C4268" w:rsidRPr="006F06C2" w:rsidRDefault="008C4268" w:rsidP="008C4268">
      <w:pPr>
        <w:pStyle w:val="B3"/>
      </w:pPr>
      <w:r w:rsidRPr="006F06C2">
        <w:t>3&gt;</w:t>
      </w:r>
      <w:r w:rsidRPr="006F06C2">
        <w:tab/>
        <w:t xml:space="preserve">release </w:t>
      </w:r>
      <w:r w:rsidRPr="006F06C2">
        <w:rPr>
          <w:i/>
          <w:iCs/>
        </w:rPr>
        <w:t>btNameList</w:t>
      </w:r>
      <w:r w:rsidRPr="006F06C2">
        <w:t>, if configured;</w:t>
      </w:r>
    </w:p>
    <w:p w14:paraId="2464A66C" w14:textId="77777777" w:rsidR="008C4268" w:rsidRPr="006F06C2" w:rsidRDefault="008C4268" w:rsidP="008C4268">
      <w:pPr>
        <w:pStyle w:val="B3"/>
      </w:pPr>
      <w:r w:rsidRPr="006F06C2">
        <w:t>3&gt;</w:t>
      </w:r>
      <w:r w:rsidRPr="006F06C2">
        <w:tab/>
        <w:t xml:space="preserve">release </w:t>
      </w:r>
      <w:r w:rsidRPr="006F06C2">
        <w:rPr>
          <w:i/>
          <w:iCs/>
        </w:rPr>
        <w:t>wlanNameList</w:t>
      </w:r>
      <w:r w:rsidRPr="006F06C2">
        <w:t>, if configured;</w:t>
      </w:r>
    </w:p>
    <w:p w14:paraId="445144A4" w14:textId="77777777" w:rsidR="008C4268" w:rsidRPr="006F06C2" w:rsidRDefault="008C4268" w:rsidP="008C4268">
      <w:pPr>
        <w:pStyle w:val="B3"/>
      </w:pPr>
      <w:r w:rsidRPr="006F06C2">
        <w:t>3&gt;</w:t>
      </w:r>
      <w:r w:rsidRPr="006F06C2">
        <w:tab/>
        <w:t xml:space="preserve">release </w:t>
      </w:r>
      <w:r w:rsidRPr="006F06C2">
        <w:rPr>
          <w:i/>
          <w:iCs/>
        </w:rPr>
        <w:t>sensorNameList</w:t>
      </w:r>
      <w:r w:rsidRPr="006F06C2">
        <w:t>, if configured;</w:t>
      </w:r>
    </w:p>
    <w:p w14:paraId="7CC32563" w14:textId="77777777" w:rsidR="008C4268" w:rsidRPr="006F06C2" w:rsidRDefault="008C4268" w:rsidP="008C4268">
      <w:pPr>
        <w:pStyle w:val="B3"/>
      </w:pPr>
      <w:r w:rsidRPr="006F06C2">
        <w:lastRenderedPageBreak/>
        <w:t>3&gt;</w:t>
      </w:r>
      <w:r w:rsidRPr="006F06C2">
        <w:tab/>
        <w:t xml:space="preserve">release </w:t>
      </w:r>
      <w:r w:rsidRPr="006F06C2">
        <w:rPr>
          <w:i/>
        </w:rPr>
        <w:t xml:space="preserve">drx-PreferenceConfig </w:t>
      </w:r>
      <w:r w:rsidRPr="006F06C2">
        <w:t>for the MCG, if configured and stop timer T346a associated with the MCG, if running;</w:t>
      </w:r>
    </w:p>
    <w:p w14:paraId="657E30B0" w14:textId="77777777" w:rsidR="008C4268" w:rsidRPr="006F06C2" w:rsidRDefault="008C4268" w:rsidP="008C4268">
      <w:pPr>
        <w:pStyle w:val="B3"/>
      </w:pPr>
      <w:r w:rsidRPr="006F06C2">
        <w:t>3&gt;</w:t>
      </w:r>
      <w:r w:rsidRPr="006F06C2">
        <w:tab/>
        <w:t xml:space="preserve">release </w:t>
      </w:r>
      <w:r w:rsidRPr="006F06C2">
        <w:rPr>
          <w:i/>
        </w:rPr>
        <w:t xml:space="preserve">maxBW-PreferenceConfig </w:t>
      </w:r>
      <w:r w:rsidRPr="006F06C2">
        <w:t>for the MCG, if configured and stop timer T346b associated with the MCG, if running;</w:t>
      </w:r>
    </w:p>
    <w:p w14:paraId="351EB52B" w14:textId="77777777" w:rsidR="008C4268" w:rsidRPr="006F06C2" w:rsidRDefault="008C4268" w:rsidP="008C4268">
      <w:pPr>
        <w:pStyle w:val="B3"/>
      </w:pPr>
      <w:r w:rsidRPr="006F06C2">
        <w:t>3&gt;</w:t>
      </w:r>
      <w:r w:rsidRPr="006F06C2">
        <w:tab/>
        <w:t xml:space="preserve">release </w:t>
      </w:r>
      <w:r w:rsidRPr="006F06C2">
        <w:rPr>
          <w:i/>
        </w:rPr>
        <w:t xml:space="preserve">maxCC-PreferenceConfig </w:t>
      </w:r>
      <w:r w:rsidRPr="006F06C2">
        <w:t>for the MCG, if configured and stop timer T346c associated with the MCG, if running;</w:t>
      </w:r>
    </w:p>
    <w:p w14:paraId="7618F54E" w14:textId="77777777" w:rsidR="008C4268" w:rsidRPr="006F06C2" w:rsidRDefault="008C4268" w:rsidP="008C4268">
      <w:pPr>
        <w:pStyle w:val="B3"/>
      </w:pPr>
      <w:r w:rsidRPr="006F06C2">
        <w:t>3&gt;</w:t>
      </w:r>
      <w:r w:rsidRPr="006F06C2">
        <w:tab/>
        <w:t xml:space="preserve">release </w:t>
      </w:r>
      <w:r w:rsidRPr="006F06C2">
        <w:rPr>
          <w:i/>
        </w:rPr>
        <w:t xml:space="preserve">maxMIMO-LayerPreferenceConfig </w:t>
      </w:r>
      <w:r w:rsidRPr="006F06C2">
        <w:t>for the MCG, if configured and stop timer T346d associated with the MCG, if running;</w:t>
      </w:r>
    </w:p>
    <w:p w14:paraId="3687A480" w14:textId="77777777" w:rsidR="008C4268" w:rsidRPr="006F06C2" w:rsidRDefault="008C4268" w:rsidP="008C4268">
      <w:pPr>
        <w:pStyle w:val="B3"/>
      </w:pPr>
      <w:r w:rsidRPr="006F06C2">
        <w:t>3&gt;</w:t>
      </w:r>
      <w:r w:rsidRPr="006F06C2">
        <w:tab/>
        <w:t xml:space="preserve">release </w:t>
      </w:r>
      <w:r w:rsidRPr="006F06C2">
        <w:rPr>
          <w:i/>
        </w:rPr>
        <w:t xml:space="preserve">minSchedulingOffsetPreferenceConfig </w:t>
      </w:r>
      <w:r w:rsidRPr="006F06C2">
        <w:t>for the MCG, if configured and stop timer T346e associated with the MCG, if running;</w:t>
      </w:r>
    </w:p>
    <w:p w14:paraId="0CBEA363" w14:textId="77777777" w:rsidR="008C4268" w:rsidRPr="006F06C2" w:rsidRDefault="008C4268" w:rsidP="008C4268">
      <w:pPr>
        <w:pStyle w:val="B3"/>
      </w:pPr>
      <w:r w:rsidRPr="006F06C2">
        <w:t>3&gt;</w:t>
      </w:r>
      <w:r w:rsidRPr="006F06C2">
        <w:tab/>
        <w:t xml:space="preserve">release </w:t>
      </w:r>
      <w:r w:rsidRPr="006F06C2">
        <w:rPr>
          <w:i/>
        </w:rPr>
        <w:t>releasePreferenceConfig</w:t>
      </w:r>
      <w:r w:rsidRPr="006F06C2">
        <w:t>, if configured and stop timer T346f, if running;</w:t>
      </w:r>
    </w:p>
    <w:p w14:paraId="088EBB20" w14:textId="77777777" w:rsidR="008C4268" w:rsidRPr="006F06C2" w:rsidRDefault="008C4268" w:rsidP="008C4268">
      <w:pPr>
        <w:pStyle w:val="B3"/>
      </w:pPr>
      <w:r w:rsidRPr="006F06C2">
        <w:t>3&gt;</w:t>
      </w:r>
      <w:r w:rsidRPr="006F06C2">
        <w:tab/>
        <w:t xml:space="preserve">release </w:t>
      </w:r>
      <w:r w:rsidRPr="006F06C2">
        <w:rPr>
          <w:i/>
          <w:iCs/>
        </w:rPr>
        <w:t>onDemandSIB-Request</w:t>
      </w:r>
      <w:r w:rsidRPr="006F06C2">
        <w:t xml:space="preserve"> if configured, and stop timer T350, if running;</w:t>
      </w:r>
    </w:p>
    <w:p w14:paraId="66AD69E7" w14:textId="77777777" w:rsidR="008C4268" w:rsidRPr="006F06C2" w:rsidRDefault="008C4268" w:rsidP="008C4268">
      <w:pPr>
        <w:pStyle w:val="B3"/>
      </w:pPr>
      <w:r w:rsidRPr="006F06C2">
        <w:t>3&gt;</w:t>
      </w:r>
      <w:r w:rsidRPr="006F06C2">
        <w:tab/>
        <w:t>suspend all RBs, except SRB0;</w:t>
      </w:r>
    </w:p>
    <w:p w14:paraId="25C4B45C" w14:textId="77777777" w:rsidR="008C4268" w:rsidRPr="006F06C2" w:rsidRDefault="008C4268" w:rsidP="008C4268">
      <w:pPr>
        <w:pStyle w:val="B2"/>
      </w:pPr>
      <w:r w:rsidRPr="006F06C2">
        <w:t>2&gt;</w:t>
      </w:r>
      <w:r w:rsidRPr="006F06C2">
        <w:tab/>
        <w:t xml:space="preserve">remove all the entries within </w:t>
      </w:r>
      <w:r w:rsidRPr="006F06C2">
        <w:rPr>
          <w:i/>
        </w:rPr>
        <w:t>VarConditionalReconfig</w:t>
      </w:r>
      <w:r w:rsidRPr="006F06C2">
        <w:t>, if any;</w:t>
      </w:r>
    </w:p>
    <w:p w14:paraId="0648076A" w14:textId="77777777" w:rsidR="008C4268" w:rsidRPr="006F06C2" w:rsidRDefault="008C4268" w:rsidP="008C4268">
      <w:pPr>
        <w:pStyle w:val="B2"/>
      </w:pPr>
      <w:r w:rsidRPr="006F06C2">
        <w:t>2&gt;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145126C2" w14:textId="77777777" w:rsidR="008C4268" w:rsidRPr="006F06C2" w:rsidRDefault="008C4268" w:rsidP="008C4268">
      <w:pPr>
        <w:pStyle w:val="B3"/>
      </w:pPr>
      <w:r w:rsidRPr="006F06C2">
        <w:t>3&gt;</w:t>
      </w:r>
      <w:r w:rsidRPr="006F06C2">
        <w:tab/>
        <w:t xml:space="preserve">for the associated </w:t>
      </w:r>
      <w:r w:rsidRPr="006F06C2">
        <w:rPr>
          <w:i/>
          <w:iCs/>
        </w:rPr>
        <w:t>reportConfigId</w:t>
      </w:r>
      <w:r w:rsidRPr="006F06C2">
        <w:t>:</w:t>
      </w:r>
    </w:p>
    <w:p w14:paraId="08488B44" w14:textId="77777777" w:rsidR="008C4268" w:rsidRPr="006F06C2" w:rsidRDefault="008C4268" w:rsidP="008C4268">
      <w:pPr>
        <w:pStyle w:val="B4"/>
      </w:pPr>
      <w:r w:rsidRPr="006F06C2">
        <w:t>4&gt;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62135850" w14:textId="77777777" w:rsidR="008C4268" w:rsidRPr="006F06C2" w:rsidRDefault="008C4268" w:rsidP="008C4268">
      <w:pPr>
        <w:pStyle w:val="B3"/>
      </w:pPr>
      <w:r w:rsidRPr="006F06C2">
        <w:t>3&gt;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1B2FE023" w14:textId="77777777" w:rsidR="008C4268" w:rsidRPr="006F06C2" w:rsidRDefault="008C4268" w:rsidP="008C4268">
      <w:pPr>
        <w:pStyle w:val="B4"/>
      </w:pPr>
      <w:r w:rsidRPr="006F06C2">
        <w:t>4&gt;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16B667D9" w14:textId="77777777" w:rsidR="008C4268" w:rsidRPr="006F06C2" w:rsidRDefault="008C4268" w:rsidP="008C4268">
      <w:pPr>
        <w:pStyle w:val="B3"/>
      </w:pPr>
      <w:r w:rsidRPr="006F06C2">
        <w:t>3&gt;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6EBAAE18" w14:textId="77777777" w:rsidR="008C4268" w:rsidRPr="006F06C2" w:rsidRDefault="008C4268" w:rsidP="008C4268">
      <w:pPr>
        <w:pStyle w:val="B2"/>
      </w:pPr>
      <w:r w:rsidRPr="006F06C2">
        <w:t>2&gt;</w:t>
      </w:r>
      <w:r w:rsidRPr="006F06C2">
        <w:tab/>
        <w:t>start timer T301;</w:t>
      </w:r>
    </w:p>
    <w:p w14:paraId="0AB5CCC0" w14:textId="77777777" w:rsidR="008C4268" w:rsidRPr="006F06C2" w:rsidRDefault="008C4268" w:rsidP="008C4268">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7B7CA94E" w14:textId="77777777" w:rsidR="008C4268" w:rsidRPr="006F06C2" w:rsidRDefault="008C4268" w:rsidP="008C4268">
      <w:pPr>
        <w:pStyle w:val="B2"/>
      </w:pPr>
      <w:r w:rsidRPr="006F06C2">
        <w:t>2&gt;</w:t>
      </w:r>
      <w:r w:rsidRPr="006F06C2">
        <w:tab/>
        <w:t>apply the default MAC Cell Group configuration as specified in 9.2.2;</w:t>
      </w:r>
    </w:p>
    <w:p w14:paraId="78780114" w14:textId="77777777" w:rsidR="008C4268" w:rsidRPr="006F06C2" w:rsidRDefault="008C4268" w:rsidP="008C4268">
      <w:pPr>
        <w:pStyle w:val="B2"/>
      </w:pPr>
      <w:r w:rsidRPr="006F06C2">
        <w:t>2&gt;</w:t>
      </w:r>
      <w:r w:rsidRPr="006F06C2">
        <w:tab/>
        <w:t>apply the CCCH configuration as specified in 9.1.1.2;</w:t>
      </w:r>
    </w:p>
    <w:p w14:paraId="2ECE6443" w14:textId="77777777" w:rsidR="008C4268" w:rsidRPr="006F06C2" w:rsidRDefault="008C4268" w:rsidP="008C4268">
      <w:pPr>
        <w:pStyle w:val="B2"/>
      </w:pPr>
      <w:r w:rsidRPr="006F06C2">
        <w:t>2&gt;</w:t>
      </w:r>
      <w:r w:rsidRPr="006F06C2">
        <w:tab/>
        <w:t xml:space="preserve">apply the </w:t>
      </w:r>
      <w:r w:rsidRPr="006F06C2">
        <w:rPr>
          <w:i/>
        </w:rPr>
        <w:t>timeAlignmentTimerCommon</w:t>
      </w:r>
      <w:r w:rsidRPr="006F06C2">
        <w:t xml:space="preserve"> included in </w:t>
      </w:r>
      <w:r w:rsidRPr="006F06C2">
        <w:rPr>
          <w:i/>
        </w:rPr>
        <w:t>SIB1</w:t>
      </w:r>
      <w:r w:rsidRPr="006F06C2">
        <w:t>;</w:t>
      </w:r>
    </w:p>
    <w:p w14:paraId="3EE92BE4" w14:textId="77777777" w:rsidR="008C4268" w:rsidRPr="006F06C2" w:rsidRDefault="008C4268" w:rsidP="008C4268">
      <w:pPr>
        <w:pStyle w:val="B2"/>
      </w:pPr>
      <w:r w:rsidRPr="006F06C2">
        <w:t>2&gt;</w:t>
      </w:r>
      <w:r w:rsidRPr="006F06C2">
        <w:tab/>
        <w:t xml:space="preserve">initiate transmission of the </w:t>
      </w:r>
      <w:r w:rsidRPr="006F06C2">
        <w:rPr>
          <w:i/>
        </w:rPr>
        <w:t>RRCReestablishmentRequest</w:t>
      </w:r>
      <w:r w:rsidRPr="006F06C2">
        <w:t xml:space="preserve"> message in accordance with 5.3.7.4;</w:t>
      </w:r>
    </w:p>
    <w:p w14:paraId="1245A398" w14:textId="77777777" w:rsidR="008C4268" w:rsidRPr="006F06C2" w:rsidRDefault="008C4268" w:rsidP="008C4268">
      <w:pPr>
        <w:pStyle w:val="NO"/>
      </w:pPr>
      <w:r w:rsidRPr="006F06C2">
        <w:t>NOTE:</w:t>
      </w:r>
      <w:r w:rsidRPr="006F06C2">
        <w:tab/>
        <w:t>This procedure applies also if the UE returns to the source PCell.</w:t>
      </w:r>
    </w:p>
    <w:p w14:paraId="14A1C8ED" w14:textId="77777777" w:rsidR="008C4268" w:rsidRPr="006F06C2" w:rsidRDefault="008C4268" w:rsidP="008C4268">
      <w:r w:rsidRPr="006F06C2">
        <w:t>Upon selecting an inter-RAT cell, the UE shall:</w:t>
      </w:r>
    </w:p>
    <w:p w14:paraId="1DA5E33F" w14:textId="77777777" w:rsidR="008C4268" w:rsidRPr="006F06C2" w:rsidRDefault="008C4268" w:rsidP="008C4268">
      <w:pPr>
        <w:pStyle w:val="B1"/>
        <w:rPr>
          <w:rFonts w:eastAsia="Batang"/>
        </w:rPr>
      </w:pPr>
      <w:r w:rsidRPr="006F06C2">
        <w:t>1&gt;</w:t>
      </w:r>
      <w:r w:rsidRPr="006F06C2">
        <w:tab/>
        <w:t>perform the actions upon going to RRC_IDLE as specified in 5.3.11, with release cause 'RRC connection failure'.</w:t>
      </w:r>
    </w:p>
    <w:p w14:paraId="000BB5BE" w14:textId="77777777" w:rsidR="008C4268" w:rsidRPr="006F06C2" w:rsidRDefault="008C4268" w:rsidP="008C4268">
      <w:r w:rsidRPr="006F06C2">
        <w:t>[TS 38.331, clause 5.3.7.6]</w:t>
      </w:r>
    </w:p>
    <w:p w14:paraId="5C47E2EF" w14:textId="77777777" w:rsidR="008C4268" w:rsidRPr="006F06C2" w:rsidRDefault="008C4268" w:rsidP="008C4268">
      <w:r w:rsidRPr="006F06C2">
        <w:t>Upon T311 expiry, the UE shall:</w:t>
      </w:r>
    </w:p>
    <w:p w14:paraId="4CD9CB68" w14:textId="77777777" w:rsidR="008C4268" w:rsidRPr="006F06C2" w:rsidRDefault="008C4268" w:rsidP="008C4268">
      <w:pPr>
        <w:pStyle w:val="B1"/>
      </w:pPr>
      <w:r w:rsidRPr="006F06C2">
        <w:t>1&gt;</w:t>
      </w:r>
      <w:r w:rsidRPr="006F06C2">
        <w:tab/>
        <w:t>if the procedure was initiated due to radio link failure or handover failure:</w:t>
      </w:r>
    </w:p>
    <w:p w14:paraId="5A5D416D" w14:textId="77777777" w:rsidR="008C4268" w:rsidRPr="006F06C2" w:rsidRDefault="008C4268" w:rsidP="008C4268">
      <w:pPr>
        <w:pStyle w:val="B2"/>
      </w:pPr>
      <w:r w:rsidRPr="006F06C2">
        <w:t>2&gt;</w:t>
      </w:r>
      <w:r w:rsidRPr="006F06C2">
        <w:tab/>
        <w:t xml:space="preserve">set the </w:t>
      </w:r>
      <w:r w:rsidRPr="006F06C2">
        <w:rPr>
          <w:i/>
        </w:rPr>
        <w:t>noSuitableCellFound</w:t>
      </w:r>
      <w:r w:rsidRPr="006F06C2">
        <w:t xml:space="preserve"> in the </w:t>
      </w:r>
      <w:r w:rsidRPr="006F06C2">
        <w:rPr>
          <w:i/>
        </w:rPr>
        <w:t>VarRLF-Report</w:t>
      </w:r>
      <w:r w:rsidRPr="006F06C2">
        <w:t xml:space="preserve"> to </w:t>
      </w:r>
      <w:r w:rsidRPr="006F06C2">
        <w:rPr>
          <w:i/>
          <w:iCs/>
        </w:rPr>
        <w:t>true</w:t>
      </w:r>
      <w:r w:rsidRPr="006F06C2">
        <w:t>;</w:t>
      </w:r>
    </w:p>
    <w:p w14:paraId="46A3DAF9" w14:textId="77777777" w:rsidR="008C4268" w:rsidRPr="006F06C2" w:rsidRDefault="008C4268" w:rsidP="008C4268">
      <w:pPr>
        <w:pStyle w:val="B1"/>
      </w:pPr>
      <w:r w:rsidRPr="006F06C2">
        <w:t>1&gt;</w:t>
      </w:r>
      <w:r w:rsidRPr="006F06C2">
        <w:tab/>
        <w:t>perform the actions upon going to RRC_IDLE as specified in 5.3.11, with release cause 'RRC connection failure'.</w:t>
      </w:r>
    </w:p>
    <w:p w14:paraId="17145D46" w14:textId="77777777" w:rsidR="008C4268" w:rsidRPr="006F06C2" w:rsidRDefault="008C4268" w:rsidP="008C4268">
      <w:r w:rsidRPr="006F06C2">
        <w:lastRenderedPageBreak/>
        <w:t>[TS 38.331, clause 5.3.11]</w:t>
      </w:r>
    </w:p>
    <w:p w14:paraId="034AFF9B" w14:textId="77777777" w:rsidR="008C4268" w:rsidRPr="006F06C2" w:rsidRDefault="008C4268" w:rsidP="008C4268">
      <w:r w:rsidRPr="006F06C2">
        <w:t>The UE shall:</w:t>
      </w:r>
    </w:p>
    <w:p w14:paraId="6F3C811F" w14:textId="77777777" w:rsidR="008C4268" w:rsidRPr="006F06C2" w:rsidRDefault="008C4268" w:rsidP="008C4268">
      <w:pPr>
        <w:pStyle w:val="B1"/>
      </w:pPr>
      <w:r w:rsidRPr="006F06C2">
        <w:t>1&gt;</w:t>
      </w:r>
      <w:r w:rsidRPr="006F06C2">
        <w:tab/>
        <w:t>reset MAC;</w:t>
      </w:r>
    </w:p>
    <w:p w14:paraId="7F327BB8" w14:textId="77777777" w:rsidR="008C4268" w:rsidRPr="006F06C2" w:rsidRDefault="008C4268" w:rsidP="008C4268">
      <w:pPr>
        <w:pStyle w:val="B1"/>
      </w:pPr>
      <w:r w:rsidRPr="006F06C2">
        <w:t>…</w:t>
      </w:r>
    </w:p>
    <w:p w14:paraId="4EC1438B" w14:textId="77777777" w:rsidR="008C4268" w:rsidRPr="006F06C2" w:rsidRDefault="008C4268" w:rsidP="008C4268">
      <w:pPr>
        <w:pStyle w:val="B1"/>
      </w:pPr>
      <w:r w:rsidRPr="006F06C2">
        <w:t>1&gt;</w:t>
      </w:r>
      <w:r w:rsidRPr="006F06C2">
        <w:tab/>
        <w:t xml:space="preserve">remove all the entries within </w:t>
      </w:r>
      <w:r w:rsidRPr="006F06C2">
        <w:rPr>
          <w:i/>
        </w:rPr>
        <w:t>VarConditionalReconfig</w:t>
      </w:r>
      <w:r w:rsidRPr="006F06C2">
        <w:t>, if any;</w:t>
      </w:r>
    </w:p>
    <w:p w14:paraId="67491584" w14:textId="77777777" w:rsidR="008C4268" w:rsidRPr="006F06C2" w:rsidRDefault="008C4268" w:rsidP="008C4268">
      <w:pPr>
        <w:pStyle w:val="B1"/>
      </w:pPr>
      <w:r w:rsidRPr="006F06C2">
        <w:t>1&gt;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79CB69FA" w14:textId="77777777" w:rsidR="008C4268" w:rsidRPr="006F06C2" w:rsidRDefault="008C4268" w:rsidP="008C4268">
      <w:pPr>
        <w:pStyle w:val="B2"/>
      </w:pPr>
      <w:r w:rsidRPr="006F06C2">
        <w:t>2&gt;</w:t>
      </w:r>
      <w:r w:rsidRPr="006F06C2">
        <w:tab/>
        <w:t xml:space="preserve">for the associated </w:t>
      </w:r>
      <w:r w:rsidRPr="006F06C2">
        <w:rPr>
          <w:i/>
          <w:iCs/>
        </w:rPr>
        <w:t>reportConfigId</w:t>
      </w:r>
      <w:r w:rsidRPr="006F06C2">
        <w:t>:</w:t>
      </w:r>
    </w:p>
    <w:p w14:paraId="0BAD93C9" w14:textId="77777777" w:rsidR="008C4268" w:rsidRPr="006F06C2" w:rsidRDefault="008C4268" w:rsidP="008C4268">
      <w:pPr>
        <w:pStyle w:val="B3"/>
      </w:pPr>
      <w:r w:rsidRPr="006F06C2">
        <w:t>3&gt;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1D0B3228" w14:textId="77777777" w:rsidR="008C4268" w:rsidRPr="006F06C2" w:rsidRDefault="008C4268" w:rsidP="008C4268">
      <w:pPr>
        <w:pStyle w:val="B2"/>
      </w:pPr>
      <w:r w:rsidRPr="006F06C2">
        <w:t>2&gt;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518FDB7B" w14:textId="77777777" w:rsidR="008C4268" w:rsidRPr="006F06C2" w:rsidRDefault="008C4268" w:rsidP="008C4268">
      <w:pPr>
        <w:pStyle w:val="B3"/>
      </w:pPr>
      <w:r w:rsidRPr="006F06C2">
        <w:t>3&gt;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16E3EB4E" w14:textId="77777777" w:rsidR="008C4268" w:rsidRPr="006F06C2" w:rsidRDefault="008C4268" w:rsidP="008C4268">
      <w:pPr>
        <w:pStyle w:val="B2"/>
      </w:pPr>
      <w:r w:rsidRPr="006F06C2">
        <w:t>2&gt;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40C6DF36" w14:textId="77777777" w:rsidR="008C4268" w:rsidRPr="006F06C2" w:rsidRDefault="008C4268" w:rsidP="008C4268">
      <w:pPr>
        <w:pStyle w:val="B1"/>
      </w:pPr>
      <w:r w:rsidRPr="006F06C2">
        <w:t>1&gt;</w:t>
      </w:r>
      <w:r w:rsidRPr="006F06C2">
        <w:tab/>
        <w:t>discard the K</w:t>
      </w:r>
      <w:r w:rsidRPr="006F06C2">
        <w:rPr>
          <w:vertAlign w:val="subscript"/>
        </w:rPr>
        <w:t>gNB</w:t>
      </w:r>
      <w:r w:rsidRPr="006F06C2">
        <w:t xml:space="preserve"> key, the S-K</w:t>
      </w:r>
      <w:r w:rsidRPr="006F06C2">
        <w:rPr>
          <w:vertAlign w:val="subscript"/>
        </w:rPr>
        <w:t>gNB</w:t>
      </w:r>
      <w:r w:rsidRPr="006F06C2">
        <w:t xml:space="preserve"> key, the S-K</w:t>
      </w:r>
      <w:r w:rsidRPr="006F06C2">
        <w:rPr>
          <w:vertAlign w:val="subscript"/>
        </w:rPr>
        <w:t>eNB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286DE639" w14:textId="77777777" w:rsidR="008C4268" w:rsidRPr="006F06C2" w:rsidRDefault="008C4268" w:rsidP="008C4268">
      <w:pPr>
        <w:pStyle w:val="B1"/>
      </w:pPr>
      <w:r w:rsidRPr="006F06C2">
        <w:t>1&gt;</w:t>
      </w:r>
      <w:r w:rsidRPr="006F06C2">
        <w:tab/>
        <w:t>release all radio resources, including release of the RLC entity, the BAP entity, the MAC configuration and the associated PDCP entity and SDAP for all established RBs;</w:t>
      </w:r>
    </w:p>
    <w:p w14:paraId="1B25D6C0" w14:textId="77777777" w:rsidR="008C4268" w:rsidRPr="006F06C2" w:rsidRDefault="008C4268" w:rsidP="008C4268">
      <w:pPr>
        <w:pStyle w:val="B1"/>
      </w:pPr>
      <w:r w:rsidRPr="006F06C2">
        <w:t>1&gt;</w:t>
      </w:r>
      <w:r w:rsidRPr="006F06C2">
        <w:tab/>
        <w:t>indicate the release of the RRC connection to upper layers together with the release cause;</w:t>
      </w:r>
    </w:p>
    <w:p w14:paraId="15AC4684" w14:textId="77777777" w:rsidR="008C4268" w:rsidRPr="006F06C2" w:rsidRDefault="008C4268" w:rsidP="008C4268">
      <w:pPr>
        <w:pStyle w:val="B1"/>
      </w:pPr>
      <w:r w:rsidRPr="006F06C2">
        <w:t>1&gt;</w:t>
      </w:r>
      <w:r w:rsidRPr="006F06C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D19E35D" w14:textId="77777777" w:rsidR="008C4268" w:rsidRPr="006F06C2" w:rsidRDefault="008C4268" w:rsidP="008C4268">
      <w:pPr>
        <w:pStyle w:val="B2"/>
      </w:pPr>
      <w:r w:rsidRPr="006F06C2">
        <w:t>2&gt;</w:t>
      </w:r>
      <w:r w:rsidRPr="006F06C2">
        <w:tab/>
        <w:t>enter RRC_IDLE and perform cell selection as specified in TS 38.304 [20];</w:t>
      </w:r>
    </w:p>
    <w:p w14:paraId="35341D1C" w14:textId="77777777" w:rsidR="008C4268" w:rsidRPr="006F06C2" w:rsidRDefault="008C4268" w:rsidP="008C4268">
      <w:pPr>
        <w:pStyle w:val="H6"/>
      </w:pPr>
      <w:r w:rsidRPr="006F06C2">
        <w:t>8.1.4.4.3.3</w:t>
      </w:r>
      <w:r w:rsidRPr="006F06C2">
        <w:tab/>
        <w:t>Test description</w:t>
      </w:r>
    </w:p>
    <w:p w14:paraId="2B4D8919" w14:textId="77777777" w:rsidR="008C4268" w:rsidRPr="006F06C2" w:rsidRDefault="008C4268" w:rsidP="008C4268">
      <w:pPr>
        <w:pStyle w:val="H6"/>
      </w:pPr>
      <w:r w:rsidRPr="006F06C2">
        <w:t>8.1.4.4.3.3.1</w:t>
      </w:r>
      <w:r w:rsidRPr="006F06C2">
        <w:tab/>
        <w:t>Pre-test conditions</w:t>
      </w:r>
    </w:p>
    <w:p w14:paraId="58915A53" w14:textId="77777777" w:rsidR="008C4268" w:rsidRPr="006F06C2" w:rsidRDefault="008C4268" w:rsidP="008C4268">
      <w:pPr>
        <w:pStyle w:val="H6"/>
      </w:pPr>
      <w:r w:rsidRPr="006F06C2">
        <w:t>System Simulator:</w:t>
      </w:r>
    </w:p>
    <w:p w14:paraId="5B42FE9D" w14:textId="77777777" w:rsidR="008C4268" w:rsidRPr="006F06C2" w:rsidRDefault="008C4268" w:rsidP="008C4268">
      <w:pPr>
        <w:pStyle w:val="B1"/>
      </w:pPr>
      <w:r w:rsidRPr="006F06C2">
        <w:t>-</w:t>
      </w:r>
      <w:r w:rsidRPr="006F06C2">
        <w:tab/>
        <w:t>NR Cell 1, NR Cell 2 and NR Cell 4.</w:t>
      </w:r>
    </w:p>
    <w:p w14:paraId="342EAC6B" w14:textId="77777777" w:rsidR="008C4268" w:rsidRPr="006F06C2" w:rsidRDefault="008C4268" w:rsidP="008C4268">
      <w:pPr>
        <w:pStyle w:val="B1"/>
      </w:pPr>
      <w:r w:rsidRPr="006F06C2">
        <w:t>-</w:t>
      </w:r>
      <w:r w:rsidRPr="006F06C2">
        <w:tab/>
        <w:t>System information combination NR-2 as defined in TS 38.508-1 [4] clause 4.4.3.1.3 is used for NR cells</w:t>
      </w:r>
    </w:p>
    <w:p w14:paraId="7D996779" w14:textId="77777777" w:rsidR="008C4268" w:rsidRPr="006F06C2" w:rsidRDefault="008C4268" w:rsidP="008C4268">
      <w:pPr>
        <w:pStyle w:val="H6"/>
        <w:ind w:left="0" w:firstLine="0"/>
      </w:pPr>
      <w:r w:rsidRPr="006F06C2">
        <w:t>UE:</w:t>
      </w:r>
    </w:p>
    <w:p w14:paraId="01238EA9" w14:textId="77777777" w:rsidR="008C4268" w:rsidRPr="006F06C2" w:rsidRDefault="008C4268" w:rsidP="008C4268">
      <w:pPr>
        <w:pStyle w:val="B1"/>
      </w:pPr>
      <w:r w:rsidRPr="006F06C2">
        <w:t>-</w:t>
      </w:r>
      <w:r w:rsidRPr="006F06C2">
        <w:tab/>
        <w:t>None.</w:t>
      </w:r>
    </w:p>
    <w:p w14:paraId="4C24AD0E" w14:textId="77777777" w:rsidR="008C4268" w:rsidRPr="006F06C2" w:rsidRDefault="008C4268" w:rsidP="008C4268">
      <w:pPr>
        <w:pStyle w:val="H6"/>
      </w:pPr>
      <w:r w:rsidRPr="006F06C2">
        <w:t>Preamble:</w:t>
      </w:r>
    </w:p>
    <w:p w14:paraId="360FCCC0" w14:textId="77777777" w:rsidR="008C4268" w:rsidRPr="006F06C2" w:rsidRDefault="008C4268" w:rsidP="008C4268">
      <w:pPr>
        <w:ind w:left="568" w:hanging="284"/>
      </w:pPr>
      <w:r w:rsidRPr="006F06C2">
        <w:t>-</w:t>
      </w:r>
      <w:r w:rsidRPr="006F06C2">
        <w:tab/>
        <w:t>If pc_IP_Ping is set to TRUE then, the UE is in 5GS state 3N-A on NR Cell 1 according to TS 38.508-1 [4], clause 4.4A.2 Table 4.4A.2-3.</w:t>
      </w:r>
    </w:p>
    <w:p w14:paraId="172EBED0" w14:textId="77777777" w:rsidR="008C4268" w:rsidRPr="006F06C2" w:rsidRDefault="008C4268" w:rsidP="008C4268">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775AFBF7" w14:textId="77777777" w:rsidR="008C4268" w:rsidRPr="006F06C2" w:rsidRDefault="008C4268" w:rsidP="008C4268">
      <w:pPr>
        <w:pStyle w:val="H6"/>
      </w:pPr>
      <w:r w:rsidRPr="006F06C2">
        <w:t>8.1.4.4.3.3.2</w:t>
      </w:r>
      <w:r w:rsidRPr="006F06C2">
        <w:tab/>
        <w:t>Test procedure sequence</w:t>
      </w:r>
    </w:p>
    <w:p w14:paraId="78811ABA" w14:textId="77777777" w:rsidR="008C4268" w:rsidRPr="006F06C2" w:rsidRDefault="008C4268" w:rsidP="008C4268">
      <w:r w:rsidRPr="006F06C2">
        <w:t xml:space="preserve">Tables 8.1.4.4.3.3.2-1 and 8.1.4.4.3.3.2-2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8.1.4.4.3.3.2-3.</w:t>
      </w:r>
    </w:p>
    <w:p w14:paraId="0BEB5646" w14:textId="77777777" w:rsidR="008C4268" w:rsidRPr="006F06C2" w:rsidRDefault="008C4268" w:rsidP="008C4268">
      <w:pPr>
        <w:pStyle w:val="TH"/>
        <w:rPr>
          <w:lang w:eastAsia="zh-CN"/>
        </w:rPr>
      </w:pPr>
      <w:r w:rsidRPr="006F06C2">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C4268" w:rsidRPr="006F06C2" w14:paraId="62B3CAD0" w14:textId="77777777" w:rsidTr="00186B5C">
        <w:trPr>
          <w:jc w:val="center"/>
        </w:trPr>
        <w:tc>
          <w:tcPr>
            <w:tcW w:w="534" w:type="dxa"/>
            <w:tcBorders>
              <w:top w:val="single" w:sz="4" w:space="0" w:color="auto"/>
              <w:bottom w:val="nil"/>
            </w:tcBorders>
          </w:tcPr>
          <w:p w14:paraId="5E5962EA" w14:textId="77777777" w:rsidR="008C4268" w:rsidRPr="006F06C2" w:rsidRDefault="008C4268" w:rsidP="00186B5C">
            <w:pPr>
              <w:pStyle w:val="TAH"/>
            </w:pPr>
          </w:p>
        </w:tc>
        <w:tc>
          <w:tcPr>
            <w:tcW w:w="1275" w:type="dxa"/>
            <w:tcBorders>
              <w:top w:val="single" w:sz="4" w:space="0" w:color="auto"/>
              <w:bottom w:val="single" w:sz="4" w:space="0" w:color="auto"/>
            </w:tcBorders>
          </w:tcPr>
          <w:p w14:paraId="2634A0A6" w14:textId="77777777" w:rsidR="008C4268" w:rsidRPr="006F06C2" w:rsidRDefault="008C4268" w:rsidP="00186B5C">
            <w:pPr>
              <w:pStyle w:val="TAH"/>
            </w:pPr>
            <w:r w:rsidRPr="006F06C2">
              <w:t>Parameter</w:t>
            </w:r>
          </w:p>
        </w:tc>
        <w:tc>
          <w:tcPr>
            <w:tcW w:w="851" w:type="dxa"/>
            <w:tcBorders>
              <w:top w:val="single" w:sz="4" w:space="0" w:color="auto"/>
              <w:bottom w:val="single" w:sz="4" w:space="0" w:color="auto"/>
            </w:tcBorders>
          </w:tcPr>
          <w:p w14:paraId="4C03BA86" w14:textId="77777777" w:rsidR="008C4268" w:rsidRPr="006F06C2" w:rsidRDefault="008C4268" w:rsidP="00186B5C">
            <w:pPr>
              <w:pStyle w:val="TAH"/>
            </w:pPr>
            <w:r w:rsidRPr="006F06C2">
              <w:t>Unit</w:t>
            </w:r>
          </w:p>
        </w:tc>
        <w:tc>
          <w:tcPr>
            <w:tcW w:w="850" w:type="dxa"/>
            <w:tcBorders>
              <w:top w:val="single" w:sz="4" w:space="0" w:color="auto"/>
            </w:tcBorders>
          </w:tcPr>
          <w:p w14:paraId="461785B0" w14:textId="77777777" w:rsidR="008C4268" w:rsidRPr="006F06C2" w:rsidRDefault="008C4268" w:rsidP="00186B5C">
            <w:pPr>
              <w:pStyle w:val="TAH"/>
            </w:pPr>
            <w:r w:rsidRPr="006F06C2">
              <w:t>NR Cell 1</w:t>
            </w:r>
          </w:p>
        </w:tc>
        <w:tc>
          <w:tcPr>
            <w:tcW w:w="738" w:type="dxa"/>
            <w:tcBorders>
              <w:top w:val="single" w:sz="4" w:space="0" w:color="auto"/>
            </w:tcBorders>
          </w:tcPr>
          <w:p w14:paraId="0F709711" w14:textId="77777777" w:rsidR="008C4268" w:rsidRPr="006F06C2" w:rsidRDefault="008C4268" w:rsidP="00186B5C">
            <w:pPr>
              <w:pStyle w:val="TAH"/>
            </w:pPr>
            <w:r w:rsidRPr="006F06C2">
              <w:t>NR Cell 2</w:t>
            </w:r>
          </w:p>
        </w:tc>
        <w:tc>
          <w:tcPr>
            <w:tcW w:w="850" w:type="dxa"/>
            <w:tcBorders>
              <w:top w:val="single" w:sz="4" w:space="0" w:color="auto"/>
            </w:tcBorders>
          </w:tcPr>
          <w:p w14:paraId="6D6030C1" w14:textId="77777777" w:rsidR="008C4268" w:rsidRPr="006F06C2" w:rsidRDefault="008C4268" w:rsidP="00186B5C">
            <w:pPr>
              <w:pStyle w:val="TAH"/>
            </w:pPr>
            <w:r w:rsidRPr="006F06C2">
              <w:t>NR Cell 4</w:t>
            </w:r>
          </w:p>
        </w:tc>
        <w:tc>
          <w:tcPr>
            <w:tcW w:w="4395" w:type="dxa"/>
            <w:tcBorders>
              <w:top w:val="single" w:sz="4" w:space="0" w:color="auto"/>
              <w:bottom w:val="nil"/>
            </w:tcBorders>
          </w:tcPr>
          <w:p w14:paraId="1E3B4431" w14:textId="77777777" w:rsidR="008C4268" w:rsidRPr="006F06C2" w:rsidRDefault="008C4268" w:rsidP="00186B5C">
            <w:pPr>
              <w:pStyle w:val="TAH"/>
            </w:pPr>
            <w:r w:rsidRPr="006F06C2">
              <w:t>Remark</w:t>
            </w:r>
          </w:p>
        </w:tc>
      </w:tr>
      <w:tr w:rsidR="008C4268" w:rsidRPr="006F06C2" w14:paraId="38C7695F" w14:textId="77777777" w:rsidTr="00186B5C">
        <w:trPr>
          <w:jc w:val="center"/>
        </w:trPr>
        <w:tc>
          <w:tcPr>
            <w:tcW w:w="534" w:type="dxa"/>
            <w:tcBorders>
              <w:top w:val="single" w:sz="4" w:space="0" w:color="auto"/>
              <w:bottom w:val="single" w:sz="4" w:space="0" w:color="auto"/>
            </w:tcBorders>
            <w:vAlign w:val="center"/>
          </w:tcPr>
          <w:p w14:paraId="2678848D" w14:textId="77777777" w:rsidR="008C4268" w:rsidRPr="006F06C2" w:rsidRDefault="008C4268" w:rsidP="00186B5C">
            <w:pPr>
              <w:pStyle w:val="TAC"/>
            </w:pPr>
            <w:r w:rsidRPr="006F06C2">
              <w:t>T0</w:t>
            </w:r>
          </w:p>
        </w:tc>
        <w:tc>
          <w:tcPr>
            <w:tcW w:w="1275" w:type="dxa"/>
            <w:tcBorders>
              <w:top w:val="single" w:sz="4" w:space="0" w:color="auto"/>
              <w:bottom w:val="single" w:sz="4" w:space="0" w:color="auto"/>
            </w:tcBorders>
            <w:vAlign w:val="center"/>
          </w:tcPr>
          <w:p w14:paraId="7881D9C7"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288CAF37" w14:textId="77777777" w:rsidR="008C4268" w:rsidRPr="006F06C2" w:rsidRDefault="008C4268" w:rsidP="00186B5C">
            <w:pPr>
              <w:pStyle w:val="TAC"/>
            </w:pPr>
            <w:r w:rsidRPr="006F06C2">
              <w:t>dBm/</w:t>
            </w:r>
          </w:p>
          <w:p w14:paraId="382A97A3"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55082D11" w14:textId="77777777" w:rsidR="008C4268" w:rsidRPr="006F06C2" w:rsidRDefault="008C4268" w:rsidP="00186B5C">
            <w:pPr>
              <w:pStyle w:val="TAC"/>
            </w:pPr>
            <w:r w:rsidRPr="006F06C2">
              <w:t>-85</w:t>
            </w:r>
          </w:p>
        </w:tc>
        <w:tc>
          <w:tcPr>
            <w:tcW w:w="738" w:type="dxa"/>
            <w:tcBorders>
              <w:top w:val="single" w:sz="4" w:space="0" w:color="auto"/>
              <w:bottom w:val="single" w:sz="4" w:space="0" w:color="auto"/>
            </w:tcBorders>
            <w:vAlign w:val="center"/>
          </w:tcPr>
          <w:p w14:paraId="35B5D1BF" w14:textId="77777777" w:rsidR="008C4268" w:rsidRPr="006F06C2" w:rsidRDefault="008C4268" w:rsidP="00186B5C">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1B3C6DCC" w14:textId="77777777" w:rsidR="008C4268" w:rsidRPr="006F06C2" w:rsidRDefault="008C4268" w:rsidP="00186B5C">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784CE3AD" w14:textId="77777777" w:rsidR="008C4268" w:rsidRPr="006F06C2" w:rsidRDefault="008C4268" w:rsidP="00186B5C">
            <w:pPr>
              <w:pStyle w:val="TAL"/>
              <w:rPr>
                <w:rFonts w:cs="Arial"/>
                <w:i/>
                <w:iCs/>
                <w:szCs w:val="18"/>
              </w:rPr>
            </w:pPr>
            <w:r w:rsidRPr="006F06C2">
              <w:t>Power levels are such that UE registered on NR Cell 1</w:t>
            </w:r>
          </w:p>
        </w:tc>
      </w:tr>
      <w:tr w:rsidR="008C4268" w:rsidRPr="006F06C2" w14:paraId="28E06860" w14:textId="77777777" w:rsidTr="00186B5C">
        <w:trPr>
          <w:jc w:val="center"/>
        </w:trPr>
        <w:tc>
          <w:tcPr>
            <w:tcW w:w="534" w:type="dxa"/>
            <w:tcBorders>
              <w:top w:val="single" w:sz="4" w:space="0" w:color="auto"/>
              <w:bottom w:val="single" w:sz="4" w:space="0" w:color="auto"/>
            </w:tcBorders>
            <w:vAlign w:val="center"/>
          </w:tcPr>
          <w:p w14:paraId="55222F5C" w14:textId="77777777" w:rsidR="008C4268" w:rsidRPr="006F06C2" w:rsidRDefault="008C4268" w:rsidP="00186B5C">
            <w:pPr>
              <w:pStyle w:val="TAC"/>
            </w:pPr>
            <w:r w:rsidRPr="006F06C2">
              <w:t>T1</w:t>
            </w:r>
          </w:p>
        </w:tc>
        <w:tc>
          <w:tcPr>
            <w:tcW w:w="1275" w:type="dxa"/>
            <w:tcBorders>
              <w:top w:val="single" w:sz="4" w:space="0" w:color="auto"/>
              <w:bottom w:val="single" w:sz="4" w:space="0" w:color="auto"/>
            </w:tcBorders>
            <w:vAlign w:val="center"/>
          </w:tcPr>
          <w:p w14:paraId="1B7FD210"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1AA6A09" w14:textId="77777777" w:rsidR="008C4268" w:rsidRPr="006F06C2" w:rsidRDefault="008C4268" w:rsidP="00186B5C">
            <w:pPr>
              <w:pStyle w:val="TAC"/>
            </w:pPr>
            <w:r w:rsidRPr="006F06C2">
              <w:t>dBm/</w:t>
            </w:r>
          </w:p>
          <w:p w14:paraId="51B293EA"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4AE15E22" w14:textId="77777777" w:rsidR="008C4268" w:rsidRPr="006F06C2" w:rsidRDefault="008C4268" w:rsidP="00186B5C">
            <w:pPr>
              <w:pStyle w:val="TAC"/>
            </w:pPr>
            <w:r w:rsidRPr="006F06C2">
              <w:t>-91</w:t>
            </w:r>
          </w:p>
        </w:tc>
        <w:tc>
          <w:tcPr>
            <w:tcW w:w="738" w:type="dxa"/>
            <w:tcBorders>
              <w:top w:val="single" w:sz="4" w:space="0" w:color="auto"/>
              <w:bottom w:val="single" w:sz="4" w:space="0" w:color="auto"/>
            </w:tcBorders>
            <w:vAlign w:val="center"/>
          </w:tcPr>
          <w:p w14:paraId="42E52E4B" w14:textId="77777777" w:rsidR="008C4268" w:rsidRPr="006F06C2" w:rsidRDefault="008C4268" w:rsidP="00186B5C">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6D2DDB52" w14:textId="77777777" w:rsidR="008C4268" w:rsidRPr="006F06C2" w:rsidRDefault="008C4268" w:rsidP="00186B5C">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1343BE18" w14:textId="77777777" w:rsidR="008C4268" w:rsidRPr="006F06C2" w:rsidRDefault="008C4268" w:rsidP="00186B5C">
            <w:pPr>
              <w:pStyle w:val="TAL"/>
            </w:pPr>
            <w:r w:rsidRPr="006F06C2">
              <w:t>Power levels are such that entry condition for event A3 is satisfied for NR Cell 2</w:t>
            </w:r>
          </w:p>
        </w:tc>
      </w:tr>
      <w:tr w:rsidR="008C4268" w:rsidRPr="006F06C2" w14:paraId="20D73438" w14:textId="77777777" w:rsidTr="00186B5C">
        <w:trPr>
          <w:jc w:val="center"/>
        </w:trPr>
        <w:tc>
          <w:tcPr>
            <w:tcW w:w="534" w:type="dxa"/>
            <w:tcBorders>
              <w:top w:val="single" w:sz="4" w:space="0" w:color="auto"/>
              <w:bottom w:val="single" w:sz="4" w:space="0" w:color="auto"/>
            </w:tcBorders>
            <w:vAlign w:val="center"/>
          </w:tcPr>
          <w:p w14:paraId="4410F38E" w14:textId="77777777" w:rsidR="008C4268" w:rsidRPr="006F06C2" w:rsidRDefault="008C4268"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595C6FC4"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4A38A298" w14:textId="77777777" w:rsidR="008C4268" w:rsidRPr="006F06C2" w:rsidRDefault="008C4268" w:rsidP="00186B5C">
            <w:pPr>
              <w:pStyle w:val="TAC"/>
            </w:pPr>
            <w:r w:rsidRPr="006F06C2">
              <w:t>dBm/</w:t>
            </w:r>
          </w:p>
          <w:p w14:paraId="79C28CBD"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379E219A"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487BDCFF" w14:textId="77777777" w:rsidR="008C4268" w:rsidRPr="006F06C2" w:rsidRDefault="008C4268" w:rsidP="00186B5C">
            <w:pPr>
              <w:pStyle w:val="TAC"/>
              <w:rPr>
                <w:lang w:eastAsia="zh-CN"/>
              </w:rPr>
            </w:pPr>
            <w:r w:rsidRPr="006F06C2">
              <w:t>-113</w:t>
            </w:r>
          </w:p>
        </w:tc>
        <w:tc>
          <w:tcPr>
            <w:tcW w:w="850" w:type="dxa"/>
            <w:tcBorders>
              <w:top w:val="single" w:sz="4" w:space="0" w:color="auto"/>
              <w:bottom w:val="single" w:sz="4" w:space="0" w:color="auto"/>
            </w:tcBorders>
            <w:vAlign w:val="center"/>
          </w:tcPr>
          <w:p w14:paraId="52DA0A7D" w14:textId="77777777" w:rsidR="008C4268" w:rsidRPr="006F06C2" w:rsidRDefault="008C4268" w:rsidP="00186B5C">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11D12DD0" w14:textId="77777777" w:rsidR="008C4268" w:rsidRPr="006F06C2" w:rsidRDefault="008C4268" w:rsidP="00186B5C">
            <w:pPr>
              <w:pStyle w:val="TAL"/>
            </w:pPr>
            <w:r w:rsidRPr="006F06C2">
              <w:t>The power level is such that only Srxlev</w:t>
            </w:r>
            <w:r w:rsidRPr="006F06C2">
              <w:rPr>
                <w:vertAlign w:val="subscript"/>
              </w:rPr>
              <w:t>NR Cell 4</w:t>
            </w:r>
            <w:r w:rsidRPr="006F06C2">
              <w:t xml:space="preserve"> &gt; 0</w:t>
            </w:r>
          </w:p>
        </w:tc>
      </w:tr>
      <w:tr w:rsidR="008C4268" w:rsidRPr="006F06C2" w14:paraId="7BC8659E" w14:textId="77777777" w:rsidTr="00186B5C">
        <w:trPr>
          <w:jc w:val="center"/>
        </w:trPr>
        <w:tc>
          <w:tcPr>
            <w:tcW w:w="534" w:type="dxa"/>
            <w:tcBorders>
              <w:top w:val="single" w:sz="4" w:space="0" w:color="auto"/>
              <w:bottom w:val="single" w:sz="4" w:space="0" w:color="auto"/>
            </w:tcBorders>
            <w:vAlign w:val="center"/>
          </w:tcPr>
          <w:p w14:paraId="7AFB0FE6" w14:textId="77777777" w:rsidR="008C4268" w:rsidRPr="006F06C2" w:rsidRDefault="008C4268" w:rsidP="00186B5C">
            <w:pPr>
              <w:pStyle w:val="TAC"/>
            </w:pPr>
            <w:r w:rsidRPr="006F06C2">
              <w:t>T3</w:t>
            </w:r>
          </w:p>
        </w:tc>
        <w:tc>
          <w:tcPr>
            <w:tcW w:w="1275" w:type="dxa"/>
            <w:tcBorders>
              <w:top w:val="single" w:sz="4" w:space="0" w:color="auto"/>
              <w:bottom w:val="single" w:sz="4" w:space="0" w:color="auto"/>
            </w:tcBorders>
            <w:vAlign w:val="center"/>
          </w:tcPr>
          <w:p w14:paraId="0C9DD64E"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E33299B" w14:textId="77777777" w:rsidR="008C4268" w:rsidRPr="006F06C2" w:rsidRDefault="008C4268" w:rsidP="00186B5C">
            <w:pPr>
              <w:pStyle w:val="TAC"/>
            </w:pPr>
            <w:r w:rsidRPr="006F06C2">
              <w:t>dBm/</w:t>
            </w:r>
          </w:p>
          <w:p w14:paraId="2BCFECC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2BBADD0" w14:textId="77777777" w:rsidR="008C4268" w:rsidRPr="006F06C2" w:rsidRDefault="008C4268" w:rsidP="00186B5C">
            <w:pPr>
              <w:pStyle w:val="TAC"/>
            </w:pPr>
            <w:r w:rsidRPr="006F06C2">
              <w:t>-79</w:t>
            </w:r>
          </w:p>
        </w:tc>
        <w:tc>
          <w:tcPr>
            <w:tcW w:w="738" w:type="dxa"/>
            <w:tcBorders>
              <w:top w:val="single" w:sz="4" w:space="0" w:color="auto"/>
              <w:bottom w:val="single" w:sz="4" w:space="0" w:color="auto"/>
            </w:tcBorders>
            <w:vAlign w:val="center"/>
          </w:tcPr>
          <w:p w14:paraId="5507F9C0" w14:textId="77777777" w:rsidR="008C4268" w:rsidRPr="006F06C2" w:rsidRDefault="008C4268" w:rsidP="00186B5C">
            <w:pPr>
              <w:pStyle w:val="TAC"/>
            </w:pPr>
            <w:r w:rsidRPr="006F06C2">
              <w:t>-91</w:t>
            </w:r>
          </w:p>
        </w:tc>
        <w:tc>
          <w:tcPr>
            <w:tcW w:w="850" w:type="dxa"/>
            <w:tcBorders>
              <w:top w:val="single" w:sz="4" w:space="0" w:color="auto"/>
              <w:bottom w:val="single" w:sz="4" w:space="0" w:color="auto"/>
            </w:tcBorders>
            <w:vAlign w:val="center"/>
          </w:tcPr>
          <w:p w14:paraId="2E0517E3" w14:textId="77777777" w:rsidR="008C4268" w:rsidRPr="006F06C2" w:rsidRDefault="008C4268" w:rsidP="00186B5C">
            <w:pPr>
              <w:pStyle w:val="TAC"/>
            </w:pPr>
            <w:r w:rsidRPr="006F06C2">
              <w:t>-91</w:t>
            </w:r>
          </w:p>
        </w:tc>
        <w:tc>
          <w:tcPr>
            <w:tcW w:w="4395" w:type="dxa"/>
            <w:tcBorders>
              <w:top w:val="single" w:sz="4" w:space="0" w:color="auto"/>
              <w:bottom w:val="single" w:sz="4" w:space="0" w:color="auto"/>
            </w:tcBorders>
            <w:vAlign w:val="center"/>
          </w:tcPr>
          <w:p w14:paraId="147230D7" w14:textId="77777777" w:rsidR="008C4268" w:rsidRPr="006F06C2" w:rsidRDefault="008C4268" w:rsidP="00186B5C">
            <w:pPr>
              <w:pStyle w:val="TAL"/>
            </w:pPr>
            <w:r w:rsidRPr="006F06C2">
              <w:t>Power levels are such that entry condition for event A3 is satisfied for NR Cell 1</w:t>
            </w:r>
          </w:p>
        </w:tc>
      </w:tr>
      <w:tr w:rsidR="008C4268" w:rsidRPr="006F06C2" w14:paraId="3074B3B5" w14:textId="77777777" w:rsidTr="00186B5C">
        <w:trPr>
          <w:jc w:val="center"/>
        </w:trPr>
        <w:tc>
          <w:tcPr>
            <w:tcW w:w="534" w:type="dxa"/>
            <w:tcBorders>
              <w:top w:val="single" w:sz="4" w:space="0" w:color="auto"/>
              <w:bottom w:val="single" w:sz="4" w:space="0" w:color="auto"/>
            </w:tcBorders>
            <w:vAlign w:val="center"/>
          </w:tcPr>
          <w:p w14:paraId="51EF6378" w14:textId="77777777" w:rsidR="008C4268" w:rsidRPr="006F06C2" w:rsidRDefault="008C4268" w:rsidP="00186B5C">
            <w:pPr>
              <w:pStyle w:val="TAC"/>
            </w:pPr>
            <w:r w:rsidRPr="006F06C2">
              <w:t>T4</w:t>
            </w:r>
          </w:p>
        </w:tc>
        <w:tc>
          <w:tcPr>
            <w:tcW w:w="1275" w:type="dxa"/>
            <w:tcBorders>
              <w:top w:val="single" w:sz="4" w:space="0" w:color="auto"/>
              <w:bottom w:val="single" w:sz="4" w:space="0" w:color="auto"/>
            </w:tcBorders>
            <w:vAlign w:val="center"/>
          </w:tcPr>
          <w:p w14:paraId="67C7E335"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A6468AE" w14:textId="77777777" w:rsidR="008C4268" w:rsidRPr="006F06C2" w:rsidRDefault="008C4268" w:rsidP="00186B5C">
            <w:pPr>
              <w:pStyle w:val="TAC"/>
            </w:pPr>
            <w:r w:rsidRPr="006F06C2">
              <w:t>dBm/</w:t>
            </w:r>
          </w:p>
          <w:p w14:paraId="7910C1C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12E72F7D"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4A157E70" w14:textId="77777777" w:rsidR="008C4268" w:rsidRPr="006F06C2" w:rsidRDefault="008C4268" w:rsidP="00186B5C">
            <w:pPr>
              <w:pStyle w:val="TAC"/>
            </w:pPr>
            <w:r w:rsidRPr="006F06C2">
              <w:t>-113</w:t>
            </w:r>
          </w:p>
        </w:tc>
        <w:tc>
          <w:tcPr>
            <w:tcW w:w="850" w:type="dxa"/>
            <w:tcBorders>
              <w:top w:val="single" w:sz="4" w:space="0" w:color="auto"/>
              <w:bottom w:val="single" w:sz="4" w:space="0" w:color="auto"/>
            </w:tcBorders>
            <w:vAlign w:val="center"/>
          </w:tcPr>
          <w:p w14:paraId="35A07916" w14:textId="77777777" w:rsidR="008C4268" w:rsidRPr="006F06C2" w:rsidRDefault="008C4268" w:rsidP="00186B5C">
            <w:pPr>
              <w:pStyle w:val="TAC"/>
            </w:pPr>
            <w:r w:rsidRPr="006F06C2">
              <w:t>-113</w:t>
            </w:r>
          </w:p>
        </w:tc>
        <w:tc>
          <w:tcPr>
            <w:tcW w:w="4395" w:type="dxa"/>
            <w:tcBorders>
              <w:top w:val="single" w:sz="4" w:space="0" w:color="auto"/>
              <w:bottom w:val="single" w:sz="4" w:space="0" w:color="auto"/>
            </w:tcBorders>
            <w:vAlign w:val="center"/>
          </w:tcPr>
          <w:p w14:paraId="68521822" w14:textId="77777777" w:rsidR="008C4268" w:rsidRPr="006F06C2" w:rsidRDefault="008C4268" w:rsidP="00186B5C">
            <w:pPr>
              <w:pStyle w:val="TAL"/>
            </w:pPr>
            <w:r w:rsidRPr="006F06C2">
              <w:t>Power levels are such that all Srxlev</w:t>
            </w:r>
            <w:r w:rsidRPr="006F06C2">
              <w:rPr>
                <w:vertAlign w:val="subscript"/>
              </w:rPr>
              <w:t xml:space="preserve"> NR</w:t>
            </w:r>
            <w:r w:rsidRPr="006F06C2">
              <w:t xml:space="preserve"> </w:t>
            </w:r>
            <w:r w:rsidRPr="006F06C2">
              <w:rPr>
                <w:vertAlign w:val="subscript"/>
              </w:rPr>
              <w:t>Cell</w:t>
            </w:r>
            <w:r w:rsidRPr="006F06C2">
              <w:t xml:space="preserve"> &lt; 0</w:t>
            </w:r>
          </w:p>
        </w:tc>
      </w:tr>
      <w:tr w:rsidR="008C4268" w:rsidRPr="006F06C2" w14:paraId="4407F6FB" w14:textId="77777777" w:rsidTr="00186B5C">
        <w:trPr>
          <w:jc w:val="center"/>
        </w:trPr>
        <w:tc>
          <w:tcPr>
            <w:tcW w:w="534" w:type="dxa"/>
            <w:tcBorders>
              <w:top w:val="single" w:sz="4" w:space="0" w:color="auto"/>
              <w:bottom w:val="single" w:sz="4" w:space="0" w:color="auto"/>
            </w:tcBorders>
            <w:vAlign w:val="center"/>
          </w:tcPr>
          <w:p w14:paraId="081EFB0D" w14:textId="77777777" w:rsidR="008C4268" w:rsidRPr="006F06C2" w:rsidRDefault="008C4268" w:rsidP="00186B5C">
            <w:pPr>
              <w:pStyle w:val="TAC"/>
            </w:pPr>
            <w:r w:rsidRPr="006F06C2">
              <w:t>T5</w:t>
            </w:r>
          </w:p>
        </w:tc>
        <w:tc>
          <w:tcPr>
            <w:tcW w:w="1275" w:type="dxa"/>
            <w:tcBorders>
              <w:top w:val="single" w:sz="4" w:space="0" w:color="auto"/>
              <w:bottom w:val="single" w:sz="4" w:space="0" w:color="auto"/>
            </w:tcBorders>
            <w:vAlign w:val="center"/>
          </w:tcPr>
          <w:p w14:paraId="2791E276"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22A9A050" w14:textId="77777777" w:rsidR="008C4268" w:rsidRPr="006F06C2" w:rsidRDefault="008C4268" w:rsidP="00186B5C">
            <w:pPr>
              <w:pStyle w:val="TAC"/>
            </w:pPr>
            <w:r w:rsidRPr="006F06C2">
              <w:t>dBm/</w:t>
            </w:r>
          </w:p>
          <w:p w14:paraId="6077CF90"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F62B17C"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383FCAA6" w14:textId="77777777" w:rsidR="008C4268" w:rsidRPr="006F06C2" w:rsidRDefault="008C4268" w:rsidP="00186B5C">
            <w:pPr>
              <w:pStyle w:val="TAC"/>
            </w:pPr>
            <w:r w:rsidRPr="006F06C2">
              <w:t>-79</w:t>
            </w:r>
          </w:p>
        </w:tc>
        <w:tc>
          <w:tcPr>
            <w:tcW w:w="850" w:type="dxa"/>
            <w:tcBorders>
              <w:top w:val="single" w:sz="4" w:space="0" w:color="auto"/>
              <w:bottom w:val="single" w:sz="4" w:space="0" w:color="auto"/>
            </w:tcBorders>
            <w:vAlign w:val="center"/>
          </w:tcPr>
          <w:p w14:paraId="024E0BAA" w14:textId="77777777" w:rsidR="008C4268" w:rsidRPr="006F06C2" w:rsidRDefault="008C4268" w:rsidP="00186B5C">
            <w:pPr>
              <w:pStyle w:val="TAC"/>
            </w:pPr>
            <w:r w:rsidRPr="006F06C2">
              <w:t>-113</w:t>
            </w:r>
          </w:p>
        </w:tc>
        <w:tc>
          <w:tcPr>
            <w:tcW w:w="4395" w:type="dxa"/>
            <w:tcBorders>
              <w:top w:val="single" w:sz="4" w:space="0" w:color="auto"/>
              <w:bottom w:val="single" w:sz="4" w:space="0" w:color="auto"/>
            </w:tcBorders>
            <w:vAlign w:val="center"/>
          </w:tcPr>
          <w:p w14:paraId="07222592" w14:textId="77777777" w:rsidR="008C4268" w:rsidRPr="006F06C2" w:rsidRDefault="008C4268" w:rsidP="00186B5C">
            <w:pPr>
              <w:pStyle w:val="TAL"/>
            </w:pPr>
            <w:r w:rsidRPr="006F06C2">
              <w:t>The power level is such that only Srxlev</w:t>
            </w:r>
            <w:r w:rsidRPr="006F06C2">
              <w:rPr>
                <w:vertAlign w:val="subscript"/>
              </w:rPr>
              <w:t>NR Cell 2</w:t>
            </w:r>
            <w:r w:rsidRPr="006F06C2">
              <w:t xml:space="preserve"> &gt; 0</w:t>
            </w:r>
          </w:p>
        </w:tc>
      </w:tr>
    </w:tbl>
    <w:p w14:paraId="009ADAB6" w14:textId="77777777" w:rsidR="008C4268" w:rsidRPr="006F06C2" w:rsidRDefault="008C4268" w:rsidP="008C4268"/>
    <w:p w14:paraId="4FC53303" w14:textId="77777777" w:rsidR="008C4268" w:rsidRPr="006F06C2" w:rsidRDefault="008C4268" w:rsidP="008C4268">
      <w:pPr>
        <w:pStyle w:val="TH"/>
        <w:rPr>
          <w:lang w:eastAsia="zh-CN"/>
        </w:rPr>
      </w:pPr>
      <w:r w:rsidRPr="006F06C2">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C4268" w:rsidRPr="006F06C2" w14:paraId="00FF24A4" w14:textId="77777777" w:rsidTr="00186B5C">
        <w:trPr>
          <w:jc w:val="center"/>
        </w:trPr>
        <w:tc>
          <w:tcPr>
            <w:tcW w:w="534" w:type="dxa"/>
            <w:tcBorders>
              <w:top w:val="single" w:sz="4" w:space="0" w:color="auto"/>
              <w:bottom w:val="nil"/>
            </w:tcBorders>
          </w:tcPr>
          <w:p w14:paraId="5B42CB16" w14:textId="77777777" w:rsidR="008C4268" w:rsidRPr="006F06C2" w:rsidRDefault="008C4268" w:rsidP="00186B5C">
            <w:pPr>
              <w:pStyle w:val="TAH"/>
            </w:pPr>
          </w:p>
        </w:tc>
        <w:tc>
          <w:tcPr>
            <w:tcW w:w="1275" w:type="dxa"/>
            <w:tcBorders>
              <w:top w:val="single" w:sz="4" w:space="0" w:color="auto"/>
              <w:bottom w:val="single" w:sz="4" w:space="0" w:color="auto"/>
            </w:tcBorders>
          </w:tcPr>
          <w:p w14:paraId="2C75FDDC" w14:textId="77777777" w:rsidR="008C4268" w:rsidRPr="006F06C2" w:rsidRDefault="008C4268" w:rsidP="00186B5C">
            <w:pPr>
              <w:pStyle w:val="TAH"/>
            </w:pPr>
            <w:r w:rsidRPr="006F06C2">
              <w:t>Parameter</w:t>
            </w:r>
          </w:p>
        </w:tc>
        <w:tc>
          <w:tcPr>
            <w:tcW w:w="851" w:type="dxa"/>
            <w:tcBorders>
              <w:top w:val="single" w:sz="4" w:space="0" w:color="auto"/>
              <w:bottom w:val="single" w:sz="4" w:space="0" w:color="auto"/>
            </w:tcBorders>
          </w:tcPr>
          <w:p w14:paraId="4598A5DB" w14:textId="77777777" w:rsidR="008C4268" w:rsidRPr="006F06C2" w:rsidRDefault="008C4268" w:rsidP="00186B5C">
            <w:pPr>
              <w:pStyle w:val="TAH"/>
            </w:pPr>
            <w:r w:rsidRPr="006F06C2">
              <w:t>Unit</w:t>
            </w:r>
          </w:p>
        </w:tc>
        <w:tc>
          <w:tcPr>
            <w:tcW w:w="850" w:type="dxa"/>
            <w:tcBorders>
              <w:top w:val="single" w:sz="4" w:space="0" w:color="auto"/>
            </w:tcBorders>
          </w:tcPr>
          <w:p w14:paraId="0C1FA099" w14:textId="77777777" w:rsidR="008C4268" w:rsidRPr="006F06C2" w:rsidRDefault="008C4268" w:rsidP="00186B5C">
            <w:pPr>
              <w:pStyle w:val="TAH"/>
            </w:pPr>
            <w:r w:rsidRPr="006F06C2">
              <w:t>NR Cell 1</w:t>
            </w:r>
          </w:p>
        </w:tc>
        <w:tc>
          <w:tcPr>
            <w:tcW w:w="738" w:type="dxa"/>
            <w:tcBorders>
              <w:top w:val="single" w:sz="4" w:space="0" w:color="auto"/>
            </w:tcBorders>
          </w:tcPr>
          <w:p w14:paraId="3460BF7C" w14:textId="77777777" w:rsidR="008C4268" w:rsidRPr="006F06C2" w:rsidRDefault="008C4268" w:rsidP="00186B5C">
            <w:pPr>
              <w:pStyle w:val="TAH"/>
            </w:pPr>
            <w:r w:rsidRPr="006F06C2">
              <w:t>NR Cell 2</w:t>
            </w:r>
          </w:p>
        </w:tc>
        <w:tc>
          <w:tcPr>
            <w:tcW w:w="850" w:type="dxa"/>
            <w:tcBorders>
              <w:top w:val="single" w:sz="4" w:space="0" w:color="auto"/>
            </w:tcBorders>
          </w:tcPr>
          <w:p w14:paraId="7E9ED0D5" w14:textId="77777777" w:rsidR="008C4268" w:rsidRPr="006F06C2" w:rsidRDefault="008C4268" w:rsidP="00186B5C">
            <w:pPr>
              <w:pStyle w:val="TAH"/>
            </w:pPr>
            <w:r w:rsidRPr="006F06C2">
              <w:t>NR Cell 4</w:t>
            </w:r>
          </w:p>
        </w:tc>
        <w:tc>
          <w:tcPr>
            <w:tcW w:w="4395" w:type="dxa"/>
            <w:tcBorders>
              <w:top w:val="single" w:sz="4" w:space="0" w:color="auto"/>
              <w:bottom w:val="nil"/>
            </w:tcBorders>
          </w:tcPr>
          <w:p w14:paraId="2DBE84F3" w14:textId="77777777" w:rsidR="008C4268" w:rsidRPr="006F06C2" w:rsidRDefault="008C4268" w:rsidP="00186B5C">
            <w:pPr>
              <w:pStyle w:val="TAH"/>
            </w:pPr>
            <w:r w:rsidRPr="006F06C2">
              <w:t>Remark</w:t>
            </w:r>
          </w:p>
        </w:tc>
      </w:tr>
      <w:tr w:rsidR="008C4268" w:rsidRPr="006F06C2" w14:paraId="4E69FA41" w14:textId="77777777" w:rsidTr="00186B5C">
        <w:trPr>
          <w:jc w:val="center"/>
        </w:trPr>
        <w:tc>
          <w:tcPr>
            <w:tcW w:w="534" w:type="dxa"/>
            <w:tcBorders>
              <w:top w:val="single" w:sz="4" w:space="0" w:color="auto"/>
              <w:bottom w:val="single" w:sz="4" w:space="0" w:color="auto"/>
            </w:tcBorders>
            <w:vAlign w:val="center"/>
          </w:tcPr>
          <w:p w14:paraId="572D4A32" w14:textId="77777777" w:rsidR="008C4268" w:rsidRPr="006F06C2" w:rsidRDefault="008C4268" w:rsidP="00186B5C">
            <w:pPr>
              <w:pStyle w:val="TAC"/>
            </w:pPr>
            <w:r w:rsidRPr="006F06C2">
              <w:t>T0</w:t>
            </w:r>
          </w:p>
        </w:tc>
        <w:tc>
          <w:tcPr>
            <w:tcW w:w="1275" w:type="dxa"/>
            <w:tcBorders>
              <w:top w:val="single" w:sz="4" w:space="0" w:color="auto"/>
              <w:bottom w:val="single" w:sz="4" w:space="0" w:color="auto"/>
            </w:tcBorders>
            <w:vAlign w:val="center"/>
          </w:tcPr>
          <w:p w14:paraId="7F8436DB"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0E395AEF" w14:textId="77777777" w:rsidR="008C4268" w:rsidRPr="006F06C2" w:rsidRDefault="008C4268" w:rsidP="00186B5C">
            <w:pPr>
              <w:pStyle w:val="TAC"/>
            </w:pPr>
            <w:r w:rsidRPr="006F06C2">
              <w:t>dBm/</w:t>
            </w:r>
          </w:p>
          <w:p w14:paraId="4962418A"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5979263F"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17BD13EF"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4BB27185"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17B9CFEA" w14:textId="77777777" w:rsidR="008C4268" w:rsidRPr="006F06C2" w:rsidRDefault="008C4268" w:rsidP="00186B5C">
            <w:pPr>
              <w:pStyle w:val="TAL"/>
              <w:rPr>
                <w:rFonts w:cs="Arial"/>
                <w:i/>
                <w:iCs/>
                <w:szCs w:val="18"/>
              </w:rPr>
            </w:pPr>
            <w:r w:rsidRPr="006F06C2">
              <w:t>Power levels are such that UE registered on NR Cell 1</w:t>
            </w:r>
          </w:p>
        </w:tc>
      </w:tr>
      <w:tr w:rsidR="008C4268" w:rsidRPr="006F06C2" w14:paraId="49732DBE" w14:textId="77777777" w:rsidTr="00186B5C">
        <w:trPr>
          <w:jc w:val="center"/>
        </w:trPr>
        <w:tc>
          <w:tcPr>
            <w:tcW w:w="534" w:type="dxa"/>
            <w:tcBorders>
              <w:top w:val="single" w:sz="4" w:space="0" w:color="auto"/>
              <w:bottom w:val="single" w:sz="4" w:space="0" w:color="auto"/>
            </w:tcBorders>
            <w:vAlign w:val="center"/>
          </w:tcPr>
          <w:p w14:paraId="52B27CEF" w14:textId="77777777" w:rsidR="008C4268" w:rsidRPr="006F06C2" w:rsidRDefault="008C4268" w:rsidP="00186B5C">
            <w:pPr>
              <w:pStyle w:val="TAC"/>
            </w:pPr>
            <w:r w:rsidRPr="006F06C2">
              <w:t>T1</w:t>
            </w:r>
          </w:p>
        </w:tc>
        <w:tc>
          <w:tcPr>
            <w:tcW w:w="1275" w:type="dxa"/>
            <w:tcBorders>
              <w:top w:val="single" w:sz="4" w:space="0" w:color="auto"/>
              <w:bottom w:val="single" w:sz="4" w:space="0" w:color="auto"/>
            </w:tcBorders>
            <w:vAlign w:val="center"/>
          </w:tcPr>
          <w:p w14:paraId="246FB731"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6CD38886" w14:textId="77777777" w:rsidR="008C4268" w:rsidRPr="006F06C2" w:rsidRDefault="008C4268" w:rsidP="00186B5C">
            <w:pPr>
              <w:pStyle w:val="TAC"/>
            </w:pPr>
            <w:r w:rsidRPr="006F06C2">
              <w:t>dBm/</w:t>
            </w:r>
          </w:p>
          <w:p w14:paraId="0A295F97"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7044CE56"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1AACB913"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F44BCE1"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3B0EFFAC" w14:textId="77777777" w:rsidR="008C4268" w:rsidRPr="006F06C2" w:rsidRDefault="008C4268" w:rsidP="00186B5C">
            <w:pPr>
              <w:pStyle w:val="TAL"/>
            </w:pPr>
            <w:r w:rsidRPr="006F06C2">
              <w:t>Power levels are such that entry condition for event A3 is satisfied for NR Cell 2</w:t>
            </w:r>
          </w:p>
        </w:tc>
      </w:tr>
      <w:tr w:rsidR="008C4268" w:rsidRPr="006F06C2" w14:paraId="088B4AA8" w14:textId="77777777" w:rsidTr="00186B5C">
        <w:trPr>
          <w:jc w:val="center"/>
        </w:trPr>
        <w:tc>
          <w:tcPr>
            <w:tcW w:w="534" w:type="dxa"/>
            <w:tcBorders>
              <w:top w:val="single" w:sz="4" w:space="0" w:color="auto"/>
              <w:bottom w:val="single" w:sz="4" w:space="0" w:color="auto"/>
            </w:tcBorders>
            <w:vAlign w:val="center"/>
          </w:tcPr>
          <w:p w14:paraId="62AEBE11" w14:textId="77777777" w:rsidR="008C4268" w:rsidRPr="006F06C2" w:rsidRDefault="008C4268"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64BE8F87"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D9529D2" w14:textId="77777777" w:rsidR="008C4268" w:rsidRPr="006F06C2" w:rsidRDefault="008C4268" w:rsidP="00186B5C">
            <w:pPr>
              <w:pStyle w:val="TAC"/>
            </w:pPr>
            <w:r w:rsidRPr="006F06C2">
              <w:t>dBm/</w:t>
            </w:r>
          </w:p>
          <w:p w14:paraId="5E726030"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4E0F7DD"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2591BEBD"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34F3040"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6FFAEE0D" w14:textId="77777777" w:rsidR="008C4268" w:rsidRPr="006F06C2" w:rsidRDefault="008C4268" w:rsidP="00186B5C">
            <w:pPr>
              <w:pStyle w:val="TAL"/>
            </w:pPr>
            <w:r w:rsidRPr="006F06C2">
              <w:t>The power level is such that only Srxlev</w:t>
            </w:r>
            <w:r w:rsidRPr="006F06C2">
              <w:rPr>
                <w:vertAlign w:val="subscript"/>
              </w:rPr>
              <w:t>NR Cell 4</w:t>
            </w:r>
            <w:r w:rsidRPr="006F06C2">
              <w:t xml:space="preserve"> &gt; 0</w:t>
            </w:r>
          </w:p>
        </w:tc>
      </w:tr>
      <w:tr w:rsidR="008C4268" w:rsidRPr="006F06C2" w14:paraId="777751E9" w14:textId="77777777" w:rsidTr="00186B5C">
        <w:trPr>
          <w:jc w:val="center"/>
        </w:trPr>
        <w:tc>
          <w:tcPr>
            <w:tcW w:w="534" w:type="dxa"/>
            <w:tcBorders>
              <w:top w:val="single" w:sz="4" w:space="0" w:color="auto"/>
              <w:bottom w:val="single" w:sz="4" w:space="0" w:color="auto"/>
            </w:tcBorders>
            <w:vAlign w:val="center"/>
          </w:tcPr>
          <w:p w14:paraId="62BBD217" w14:textId="77777777" w:rsidR="008C4268" w:rsidRPr="006F06C2" w:rsidRDefault="008C4268" w:rsidP="00186B5C">
            <w:pPr>
              <w:pStyle w:val="TAC"/>
            </w:pPr>
            <w:r w:rsidRPr="006F06C2">
              <w:t>T3</w:t>
            </w:r>
          </w:p>
        </w:tc>
        <w:tc>
          <w:tcPr>
            <w:tcW w:w="1275" w:type="dxa"/>
            <w:tcBorders>
              <w:top w:val="single" w:sz="4" w:space="0" w:color="auto"/>
              <w:bottom w:val="single" w:sz="4" w:space="0" w:color="auto"/>
            </w:tcBorders>
            <w:vAlign w:val="center"/>
          </w:tcPr>
          <w:p w14:paraId="5A77ABFF"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3C0E4834" w14:textId="77777777" w:rsidR="008C4268" w:rsidRPr="006F06C2" w:rsidRDefault="008C4268" w:rsidP="00186B5C">
            <w:pPr>
              <w:pStyle w:val="TAC"/>
            </w:pPr>
            <w:r w:rsidRPr="006F06C2">
              <w:t>dBm/</w:t>
            </w:r>
          </w:p>
          <w:p w14:paraId="0AF4C251"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ACF6594"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3178DBE6"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0498C739"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741F7FD0" w14:textId="77777777" w:rsidR="008C4268" w:rsidRPr="006F06C2" w:rsidRDefault="008C4268" w:rsidP="00186B5C">
            <w:pPr>
              <w:pStyle w:val="TAL"/>
            </w:pPr>
            <w:r w:rsidRPr="006F06C2">
              <w:t>Power levels are such that entry condition for event A3 is satisfied for NR Cell 1</w:t>
            </w:r>
          </w:p>
        </w:tc>
      </w:tr>
      <w:tr w:rsidR="008C4268" w:rsidRPr="006F06C2" w14:paraId="3FAD2070" w14:textId="77777777" w:rsidTr="00186B5C">
        <w:trPr>
          <w:jc w:val="center"/>
        </w:trPr>
        <w:tc>
          <w:tcPr>
            <w:tcW w:w="534" w:type="dxa"/>
            <w:tcBorders>
              <w:top w:val="single" w:sz="4" w:space="0" w:color="auto"/>
              <w:bottom w:val="single" w:sz="4" w:space="0" w:color="auto"/>
            </w:tcBorders>
            <w:vAlign w:val="center"/>
          </w:tcPr>
          <w:p w14:paraId="378E4185" w14:textId="77777777" w:rsidR="008C4268" w:rsidRPr="006F06C2" w:rsidRDefault="008C4268" w:rsidP="00186B5C">
            <w:pPr>
              <w:pStyle w:val="TAC"/>
            </w:pPr>
            <w:r w:rsidRPr="006F06C2">
              <w:t>T4</w:t>
            </w:r>
          </w:p>
        </w:tc>
        <w:tc>
          <w:tcPr>
            <w:tcW w:w="1275" w:type="dxa"/>
            <w:tcBorders>
              <w:top w:val="single" w:sz="4" w:space="0" w:color="auto"/>
              <w:bottom w:val="single" w:sz="4" w:space="0" w:color="auto"/>
            </w:tcBorders>
            <w:vAlign w:val="center"/>
          </w:tcPr>
          <w:p w14:paraId="6774581E"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56557B4" w14:textId="77777777" w:rsidR="008C4268" w:rsidRPr="006F06C2" w:rsidRDefault="008C4268" w:rsidP="00186B5C">
            <w:pPr>
              <w:pStyle w:val="TAC"/>
            </w:pPr>
            <w:r w:rsidRPr="006F06C2">
              <w:t>dBm/</w:t>
            </w:r>
          </w:p>
          <w:p w14:paraId="4BE2884E"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4C93F22D"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62BE7A05"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405BEB35"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215B1E7B" w14:textId="77777777" w:rsidR="008C4268" w:rsidRPr="006F06C2" w:rsidRDefault="008C4268" w:rsidP="00186B5C">
            <w:pPr>
              <w:pStyle w:val="TAL"/>
            </w:pPr>
            <w:r w:rsidRPr="006F06C2">
              <w:t>Power levels are such that all Srxlev</w:t>
            </w:r>
            <w:r w:rsidRPr="006F06C2">
              <w:rPr>
                <w:vertAlign w:val="subscript"/>
              </w:rPr>
              <w:t xml:space="preserve"> NR</w:t>
            </w:r>
            <w:r w:rsidRPr="006F06C2">
              <w:t xml:space="preserve"> </w:t>
            </w:r>
            <w:r w:rsidRPr="006F06C2">
              <w:rPr>
                <w:vertAlign w:val="subscript"/>
              </w:rPr>
              <w:t>Cell</w:t>
            </w:r>
            <w:r w:rsidRPr="006F06C2">
              <w:t xml:space="preserve"> &lt; 0</w:t>
            </w:r>
          </w:p>
        </w:tc>
      </w:tr>
      <w:tr w:rsidR="008C4268" w:rsidRPr="006F06C2" w14:paraId="793A32E1" w14:textId="77777777" w:rsidTr="00186B5C">
        <w:trPr>
          <w:jc w:val="center"/>
        </w:trPr>
        <w:tc>
          <w:tcPr>
            <w:tcW w:w="534" w:type="dxa"/>
            <w:tcBorders>
              <w:top w:val="single" w:sz="4" w:space="0" w:color="auto"/>
              <w:bottom w:val="single" w:sz="4" w:space="0" w:color="auto"/>
            </w:tcBorders>
            <w:vAlign w:val="center"/>
          </w:tcPr>
          <w:p w14:paraId="6FC234AA" w14:textId="77777777" w:rsidR="008C4268" w:rsidRPr="006F06C2" w:rsidRDefault="008C4268" w:rsidP="00186B5C">
            <w:pPr>
              <w:pStyle w:val="TAC"/>
            </w:pPr>
            <w:r w:rsidRPr="006F06C2">
              <w:t>T5</w:t>
            </w:r>
          </w:p>
        </w:tc>
        <w:tc>
          <w:tcPr>
            <w:tcW w:w="1275" w:type="dxa"/>
            <w:tcBorders>
              <w:top w:val="single" w:sz="4" w:space="0" w:color="auto"/>
              <w:bottom w:val="single" w:sz="4" w:space="0" w:color="auto"/>
            </w:tcBorders>
            <w:vAlign w:val="center"/>
          </w:tcPr>
          <w:p w14:paraId="086B3EA5"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54EEE2D" w14:textId="77777777" w:rsidR="008C4268" w:rsidRPr="006F06C2" w:rsidRDefault="008C4268" w:rsidP="00186B5C">
            <w:pPr>
              <w:pStyle w:val="TAC"/>
            </w:pPr>
            <w:r w:rsidRPr="006F06C2">
              <w:t>dBm/</w:t>
            </w:r>
          </w:p>
          <w:p w14:paraId="1013EA9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71BB689"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2D36A67F"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249E323A"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63F9979C" w14:textId="77777777" w:rsidR="008C4268" w:rsidRPr="006F06C2" w:rsidRDefault="008C4268" w:rsidP="00186B5C">
            <w:pPr>
              <w:pStyle w:val="TAL"/>
            </w:pPr>
            <w:r w:rsidRPr="006F06C2">
              <w:t>The power level is such that only Srxlev</w:t>
            </w:r>
            <w:r w:rsidRPr="006F06C2">
              <w:rPr>
                <w:vertAlign w:val="subscript"/>
              </w:rPr>
              <w:t>NR Cell 2</w:t>
            </w:r>
            <w:r w:rsidRPr="006F06C2">
              <w:t xml:space="preserve"> &gt; 0</w:t>
            </w:r>
          </w:p>
        </w:tc>
      </w:tr>
    </w:tbl>
    <w:p w14:paraId="48BEE191" w14:textId="77777777" w:rsidR="008C4268" w:rsidRPr="006F06C2" w:rsidRDefault="008C4268" w:rsidP="008C4268"/>
    <w:p w14:paraId="5DE04D05" w14:textId="77777777" w:rsidR="008C4268" w:rsidRPr="006F06C2" w:rsidRDefault="008C4268" w:rsidP="008C4268">
      <w:pPr>
        <w:pStyle w:val="TH"/>
        <w:keepNext w:val="0"/>
        <w:keepLines w:val="0"/>
      </w:pPr>
      <w:r w:rsidRPr="006F06C2">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C4268" w:rsidRPr="006F06C2" w14:paraId="68E5B30C" w14:textId="77777777" w:rsidTr="00186B5C">
        <w:tc>
          <w:tcPr>
            <w:tcW w:w="648" w:type="dxa"/>
            <w:tcBorders>
              <w:bottom w:val="nil"/>
            </w:tcBorders>
          </w:tcPr>
          <w:p w14:paraId="00F78E64" w14:textId="77777777" w:rsidR="008C4268" w:rsidRPr="006F06C2" w:rsidRDefault="008C4268" w:rsidP="00186B5C">
            <w:pPr>
              <w:pStyle w:val="TAH"/>
              <w:keepNext w:val="0"/>
              <w:keepLines w:val="0"/>
            </w:pPr>
            <w:r w:rsidRPr="006F06C2">
              <w:t>St</w:t>
            </w:r>
          </w:p>
        </w:tc>
        <w:tc>
          <w:tcPr>
            <w:tcW w:w="3969" w:type="dxa"/>
            <w:tcBorders>
              <w:bottom w:val="nil"/>
            </w:tcBorders>
          </w:tcPr>
          <w:p w14:paraId="341E3013" w14:textId="77777777" w:rsidR="008C4268" w:rsidRPr="006F06C2" w:rsidRDefault="008C4268" w:rsidP="00186B5C">
            <w:pPr>
              <w:pStyle w:val="TAH"/>
              <w:keepNext w:val="0"/>
              <w:keepLines w:val="0"/>
            </w:pPr>
            <w:r w:rsidRPr="006F06C2">
              <w:t>Procedure</w:t>
            </w:r>
          </w:p>
        </w:tc>
        <w:tc>
          <w:tcPr>
            <w:tcW w:w="3686" w:type="dxa"/>
            <w:gridSpan w:val="2"/>
          </w:tcPr>
          <w:p w14:paraId="05272704" w14:textId="77777777" w:rsidR="008C4268" w:rsidRPr="006F06C2" w:rsidRDefault="008C4268" w:rsidP="00186B5C">
            <w:pPr>
              <w:pStyle w:val="TAH"/>
              <w:keepNext w:val="0"/>
              <w:keepLines w:val="0"/>
            </w:pPr>
            <w:r w:rsidRPr="006F06C2">
              <w:t>Message Sequence</w:t>
            </w:r>
          </w:p>
        </w:tc>
        <w:tc>
          <w:tcPr>
            <w:tcW w:w="567" w:type="dxa"/>
            <w:tcBorders>
              <w:bottom w:val="nil"/>
            </w:tcBorders>
          </w:tcPr>
          <w:p w14:paraId="4A1088D3" w14:textId="77777777" w:rsidR="008C4268" w:rsidRPr="006F06C2" w:rsidRDefault="008C4268" w:rsidP="00186B5C">
            <w:pPr>
              <w:pStyle w:val="TAH"/>
              <w:keepNext w:val="0"/>
              <w:keepLines w:val="0"/>
            </w:pPr>
            <w:r w:rsidRPr="006F06C2">
              <w:t>TP</w:t>
            </w:r>
          </w:p>
        </w:tc>
        <w:tc>
          <w:tcPr>
            <w:tcW w:w="1019" w:type="dxa"/>
            <w:tcBorders>
              <w:bottom w:val="nil"/>
            </w:tcBorders>
          </w:tcPr>
          <w:p w14:paraId="775DE9F7" w14:textId="77777777" w:rsidR="008C4268" w:rsidRPr="006F06C2" w:rsidRDefault="008C4268" w:rsidP="00186B5C">
            <w:pPr>
              <w:pStyle w:val="TAH"/>
              <w:keepNext w:val="0"/>
              <w:keepLines w:val="0"/>
            </w:pPr>
            <w:r w:rsidRPr="006F06C2">
              <w:t>Verdict</w:t>
            </w:r>
          </w:p>
        </w:tc>
      </w:tr>
      <w:tr w:rsidR="008C4268" w:rsidRPr="006F06C2" w14:paraId="1DD67AF1" w14:textId="77777777" w:rsidTr="00186B5C">
        <w:tc>
          <w:tcPr>
            <w:tcW w:w="648" w:type="dxa"/>
            <w:tcBorders>
              <w:top w:val="nil"/>
            </w:tcBorders>
          </w:tcPr>
          <w:p w14:paraId="4F12B930" w14:textId="77777777" w:rsidR="008C4268" w:rsidRPr="006F06C2" w:rsidRDefault="008C4268" w:rsidP="00186B5C">
            <w:pPr>
              <w:pStyle w:val="TAH"/>
              <w:keepNext w:val="0"/>
              <w:keepLines w:val="0"/>
            </w:pPr>
          </w:p>
        </w:tc>
        <w:tc>
          <w:tcPr>
            <w:tcW w:w="3969" w:type="dxa"/>
            <w:tcBorders>
              <w:top w:val="nil"/>
            </w:tcBorders>
          </w:tcPr>
          <w:p w14:paraId="1C573A82" w14:textId="77777777" w:rsidR="008C4268" w:rsidRPr="006F06C2" w:rsidRDefault="008C4268" w:rsidP="00186B5C">
            <w:pPr>
              <w:pStyle w:val="TAH"/>
              <w:keepNext w:val="0"/>
              <w:keepLines w:val="0"/>
            </w:pPr>
          </w:p>
        </w:tc>
        <w:tc>
          <w:tcPr>
            <w:tcW w:w="709" w:type="dxa"/>
          </w:tcPr>
          <w:p w14:paraId="596C5F6C" w14:textId="77777777" w:rsidR="008C4268" w:rsidRPr="006F06C2" w:rsidRDefault="008C4268" w:rsidP="00186B5C">
            <w:pPr>
              <w:pStyle w:val="TAH"/>
              <w:keepNext w:val="0"/>
              <w:keepLines w:val="0"/>
            </w:pPr>
            <w:r w:rsidRPr="006F06C2">
              <w:t>U - S</w:t>
            </w:r>
          </w:p>
        </w:tc>
        <w:tc>
          <w:tcPr>
            <w:tcW w:w="2977" w:type="dxa"/>
          </w:tcPr>
          <w:p w14:paraId="2D95960A" w14:textId="77777777" w:rsidR="008C4268" w:rsidRPr="006F06C2" w:rsidRDefault="008C4268" w:rsidP="00186B5C">
            <w:pPr>
              <w:pStyle w:val="TAH"/>
              <w:keepNext w:val="0"/>
              <w:keepLines w:val="0"/>
            </w:pPr>
            <w:r w:rsidRPr="006F06C2">
              <w:t>Message</w:t>
            </w:r>
          </w:p>
        </w:tc>
        <w:tc>
          <w:tcPr>
            <w:tcW w:w="567" w:type="dxa"/>
            <w:tcBorders>
              <w:top w:val="nil"/>
            </w:tcBorders>
          </w:tcPr>
          <w:p w14:paraId="5EA9D55F" w14:textId="77777777" w:rsidR="008C4268" w:rsidRPr="006F06C2" w:rsidRDefault="008C4268" w:rsidP="00186B5C">
            <w:pPr>
              <w:pStyle w:val="TAH"/>
              <w:keepNext w:val="0"/>
              <w:keepLines w:val="0"/>
            </w:pPr>
          </w:p>
        </w:tc>
        <w:tc>
          <w:tcPr>
            <w:tcW w:w="1019" w:type="dxa"/>
            <w:tcBorders>
              <w:top w:val="nil"/>
            </w:tcBorders>
          </w:tcPr>
          <w:p w14:paraId="346B9240" w14:textId="77777777" w:rsidR="008C4268" w:rsidRPr="006F06C2" w:rsidRDefault="008C4268" w:rsidP="00186B5C">
            <w:pPr>
              <w:pStyle w:val="TAH"/>
              <w:keepNext w:val="0"/>
              <w:keepLines w:val="0"/>
            </w:pPr>
          </w:p>
        </w:tc>
      </w:tr>
      <w:tr w:rsidR="008C4268" w:rsidRPr="006F06C2" w14:paraId="0F2B6F57" w14:textId="77777777" w:rsidTr="00186B5C">
        <w:tc>
          <w:tcPr>
            <w:tcW w:w="648" w:type="dxa"/>
          </w:tcPr>
          <w:p w14:paraId="48373349" w14:textId="77777777" w:rsidR="008C4268" w:rsidRPr="006F06C2" w:rsidRDefault="008C4268" w:rsidP="00186B5C">
            <w:pPr>
              <w:pStyle w:val="TAC"/>
              <w:keepNext w:val="0"/>
              <w:keepLines w:val="0"/>
              <w:snapToGrid w:val="0"/>
            </w:pPr>
            <w:r w:rsidRPr="006F06C2">
              <w:t>1</w:t>
            </w:r>
          </w:p>
        </w:tc>
        <w:tc>
          <w:tcPr>
            <w:tcW w:w="3969" w:type="dxa"/>
          </w:tcPr>
          <w:p w14:paraId="08B75928" w14:textId="77777777" w:rsidR="008C4268" w:rsidRPr="006F06C2" w:rsidRDefault="008C4268"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2 and NR Cell 4 as the target candidate cells.</w:t>
            </w:r>
          </w:p>
        </w:tc>
        <w:tc>
          <w:tcPr>
            <w:tcW w:w="709" w:type="dxa"/>
          </w:tcPr>
          <w:p w14:paraId="7CE3FAA4" w14:textId="77777777" w:rsidR="008C4268" w:rsidRPr="006F06C2" w:rsidRDefault="008C4268" w:rsidP="00186B5C">
            <w:pPr>
              <w:pStyle w:val="TAC"/>
              <w:keepNext w:val="0"/>
              <w:keepLines w:val="0"/>
              <w:snapToGrid w:val="0"/>
            </w:pPr>
            <w:r w:rsidRPr="006F06C2">
              <w:t>&lt;--</w:t>
            </w:r>
          </w:p>
        </w:tc>
        <w:tc>
          <w:tcPr>
            <w:tcW w:w="2977" w:type="dxa"/>
          </w:tcPr>
          <w:p w14:paraId="51135EBD"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6F26478F" w14:textId="77777777" w:rsidR="008C4268" w:rsidRPr="006F06C2" w:rsidRDefault="008C4268" w:rsidP="00186B5C">
            <w:pPr>
              <w:pStyle w:val="TAC"/>
              <w:keepNext w:val="0"/>
              <w:keepLines w:val="0"/>
              <w:snapToGrid w:val="0"/>
            </w:pPr>
            <w:r w:rsidRPr="006F06C2">
              <w:t>-</w:t>
            </w:r>
          </w:p>
        </w:tc>
        <w:tc>
          <w:tcPr>
            <w:tcW w:w="1019" w:type="dxa"/>
          </w:tcPr>
          <w:p w14:paraId="2A941D0E" w14:textId="77777777" w:rsidR="008C4268" w:rsidRPr="006F06C2" w:rsidRDefault="008C4268" w:rsidP="00186B5C">
            <w:pPr>
              <w:pStyle w:val="TAC"/>
              <w:keepNext w:val="0"/>
              <w:keepLines w:val="0"/>
              <w:snapToGrid w:val="0"/>
            </w:pPr>
            <w:r w:rsidRPr="006F06C2">
              <w:t>-</w:t>
            </w:r>
          </w:p>
        </w:tc>
      </w:tr>
      <w:tr w:rsidR="008C4268" w:rsidRPr="006F06C2" w14:paraId="2CF5FFC4" w14:textId="77777777" w:rsidTr="00186B5C">
        <w:tc>
          <w:tcPr>
            <w:tcW w:w="648" w:type="dxa"/>
          </w:tcPr>
          <w:p w14:paraId="105B1A80" w14:textId="77777777" w:rsidR="008C4268" w:rsidRPr="006F06C2" w:rsidRDefault="008C4268" w:rsidP="00186B5C">
            <w:pPr>
              <w:pStyle w:val="TAC"/>
              <w:keepNext w:val="0"/>
              <w:keepLines w:val="0"/>
              <w:snapToGrid w:val="0"/>
            </w:pPr>
            <w:r w:rsidRPr="006F06C2">
              <w:t>2</w:t>
            </w:r>
          </w:p>
        </w:tc>
        <w:tc>
          <w:tcPr>
            <w:tcW w:w="3969" w:type="dxa"/>
          </w:tcPr>
          <w:p w14:paraId="12145554" w14:textId="77777777" w:rsidR="008C4268" w:rsidRPr="006F06C2" w:rsidRDefault="008C4268"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311A2D2A" w14:textId="77777777" w:rsidR="008C4268" w:rsidRPr="006F06C2" w:rsidRDefault="008C4268" w:rsidP="00186B5C">
            <w:pPr>
              <w:pStyle w:val="TAC"/>
              <w:keepNext w:val="0"/>
              <w:keepLines w:val="0"/>
              <w:snapToGrid w:val="0"/>
            </w:pPr>
            <w:r w:rsidRPr="006F06C2">
              <w:t>--&gt;</w:t>
            </w:r>
          </w:p>
        </w:tc>
        <w:tc>
          <w:tcPr>
            <w:tcW w:w="2977" w:type="dxa"/>
          </w:tcPr>
          <w:p w14:paraId="54438032"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C99D322" w14:textId="77777777" w:rsidR="008C4268" w:rsidRPr="006F06C2" w:rsidRDefault="008C4268" w:rsidP="00186B5C">
            <w:pPr>
              <w:pStyle w:val="TAC"/>
              <w:keepNext w:val="0"/>
              <w:keepLines w:val="0"/>
              <w:snapToGrid w:val="0"/>
            </w:pPr>
            <w:r w:rsidRPr="006F06C2">
              <w:t>-</w:t>
            </w:r>
          </w:p>
        </w:tc>
        <w:tc>
          <w:tcPr>
            <w:tcW w:w="1019" w:type="dxa"/>
          </w:tcPr>
          <w:p w14:paraId="74459870" w14:textId="77777777" w:rsidR="008C4268" w:rsidRPr="006F06C2" w:rsidRDefault="008C4268" w:rsidP="00186B5C">
            <w:pPr>
              <w:pStyle w:val="TAC"/>
              <w:keepNext w:val="0"/>
              <w:keepLines w:val="0"/>
              <w:snapToGrid w:val="0"/>
            </w:pPr>
            <w:r w:rsidRPr="006F06C2">
              <w:t>-</w:t>
            </w:r>
          </w:p>
        </w:tc>
      </w:tr>
      <w:tr w:rsidR="008C4268" w:rsidRPr="006F06C2" w14:paraId="11BB2901" w14:textId="77777777" w:rsidTr="00186B5C">
        <w:tc>
          <w:tcPr>
            <w:tcW w:w="648" w:type="dxa"/>
            <w:tcBorders>
              <w:top w:val="single" w:sz="4" w:space="0" w:color="auto"/>
              <w:left w:val="single" w:sz="4" w:space="0" w:color="auto"/>
              <w:bottom w:val="single" w:sz="4" w:space="0" w:color="auto"/>
              <w:right w:val="single" w:sz="4" w:space="0" w:color="auto"/>
            </w:tcBorders>
          </w:tcPr>
          <w:p w14:paraId="7461DE70" w14:textId="77777777" w:rsidR="008C4268" w:rsidRPr="006F06C2" w:rsidRDefault="008C4268" w:rsidP="00186B5C">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699F5F87" w14:textId="77777777" w:rsidR="008C4268" w:rsidRPr="006F06C2" w:rsidRDefault="008C4268" w:rsidP="00186B5C">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2220AD2A"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5A9FE60B"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3492045"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767BC99" w14:textId="77777777" w:rsidR="008C4268" w:rsidRPr="006F06C2" w:rsidRDefault="008C4268" w:rsidP="00186B5C">
            <w:pPr>
              <w:pStyle w:val="TAC"/>
              <w:keepNext w:val="0"/>
              <w:keepLines w:val="0"/>
              <w:snapToGrid w:val="0"/>
            </w:pPr>
            <w:r w:rsidRPr="006F06C2">
              <w:t>-</w:t>
            </w:r>
          </w:p>
        </w:tc>
      </w:tr>
      <w:tr w:rsidR="008C4268" w:rsidRPr="006F06C2" w14:paraId="7CE9A31E" w14:textId="77777777" w:rsidTr="00186B5C">
        <w:tc>
          <w:tcPr>
            <w:tcW w:w="648" w:type="dxa"/>
            <w:tcBorders>
              <w:top w:val="single" w:sz="4" w:space="0" w:color="auto"/>
              <w:left w:val="single" w:sz="4" w:space="0" w:color="auto"/>
              <w:bottom w:val="single" w:sz="4" w:space="0" w:color="auto"/>
              <w:right w:val="single" w:sz="4" w:space="0" w:color="auto"/>
            </w:tcBorders>
          </w:tcPr>
          <w:p w14:paraId="5420C2A9" w14:textId="77777777" w:rsidR="008C4268" w:rsidRPr="006F06C2" w:rsidRDefault="008C4268"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07D8A92F" w14:textId="77777777" w:rsidR="008C4268" w:rsidRPr="006F06C2" w:rsidRDefault="008C4268" w:rsidP="00186B5C">
            <w:pPr>
              <w:pStyle w:val="TAL"/>
              <w:keepNext w:val="0"/>
              <w:keepLines w:val="0"/>
              <w:snapToGrid w:val="0"/>
            </w:pPr>
            <w:r w:rsidRPr="006F06C2">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1DDF371C"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1751E825"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3C43850B"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553DA48" w14:textId="77777777" w:rsidR="008C4268" w:rsidRPr="006F06C2" w:rsidRDefault="008C4268" w:rsidP="00186B5C">
            <w:pPr>
              <w:pStyle w:val="TAC"/>
              <w:keepNext w:val="0"/>
              <w:keepLines w:val="0"/>
              <w:snapToGrid w:val="0"/>
            </w:pPr>
            <w:r w:rsidRPr="006F06C2">
              <w:t>-</w:t>
            </w:r>
          </w:p>
        </w:tc>
      </w:tr>
      <w:tr w:rsidR="008C4268" w:rsidRPr="006F06C2" w14:paraId="4A7B0871" w14:textId="77777777" w:rsidTr="00186B5C">
        <w:tc>
          <w:tcPr>
            <w:tcW w:w="648" w:type="dxa"/>
            <w:tcBorders>
              <w:top w:val="single" w:sz="4" w:space="0" w:color="auto"/>
              <w:left w:val="single" w:sz="4" w:space="0" w:color="auto"/>
              <w:bottom w:val="single" w:sz="4" w:space="0" w:color="auto"/>
              <w:right w:val="single" w:sz="4" w:space="0" w:color="auto"/>
            </w:tcBorders>
          </w:tcPr>
          <w:p w14:paraId="2A23A11F" w14:textId="77777777" w:rsidR="008C4268" w:rsidRPr="006F06C2" w:rsidRDefault="008C4268" w:rsidP="00186B5C">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tcPr>
          <w:p w14:paraId="33E8F968" w14:textId="77777777" w:rsidR="008C4268" w:rsidRPr="006F06C2" w:rsidRDefault="008C4268" w:rsidP="00186B5C">
            <w:pPr>
              <w:pStyle w:val="TAL"/>
              <w:keepNext w:val="0"/>
              <w:keepLines w:val="0"/>
              <w:snapToGrid w:val="0"/>
            </w:pPr>
            <w:r w:rsidRPr="006F06C2">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0BB4C7C7"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160CB3A"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96130CE"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09A4CA4" w14:textId="77777777" w:rsidR="008C4268" w:rsidRPr="006F06C2" w:rsidRDefault="008C4268" w:rsidP="00186B5C">
            <w:pPr>
              <w:pStyle w:val="TAC"/>
              <w:keepNext w:val="0"/>
              <w:keepLines w:val="0"/>
              <w:snapToGrid w:val="0"/>
            </w:pPr>
            <w:r w:rsidRPr="006F06C2">
              <w:t>-</w:t>
            </w:r>
          </w:p>
        </w:tc>
      </w:tr>
      <w:tr w:rsidR="008C4268" w:rsidRPr="006F06C2" w14:paraId="76A4302E" w14:textId="77777777" w:rsidTr="00186B5C">
        <w:tc>
          <w:tcPr>
            <w:tcW w:w="648" w:type="dxa"/>
            <w:tcBorders>
              <w:top w:val="single" w:sz="4" w:space="0" w:color="auto"/>
              <w:left w:val="single" w:sz="4" w:space="0" w:color="auto"/>
              <w:bottom w:val="single" w:sz="4" w:space="0" w:color="auto"/>
              <w:right w:val="single" w:sz="4" w:space="0" w:color="auto"/>
            </w:tcBorders>
          </w:tcPr>
          <w:p w14:paraId="6CFFC139" w14:textId="77777777" w:rsidR="008C4268" w:rsidRPr="006F06C2" w:rsidRDefault="008C4268" w:rsidP="00186B5C">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tcPr>
          <w:p w14:paraId="2AA4904F" w14:textId="77777777" w:rsidR="008C4268" w:rsidRPr="006F06C2" w:rsidRDefault="008C4268" w:rsidP="00186B5C">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0640F00F"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4461C43"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0B6DB48"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20721B0" w14:textId="77777777" w:rsidR="008C4268" w:rsidRPr="006F06C2" w:rsidRDefault="008C4268" w:rsidP="00186B5C">
            <w:pPr>
              <w:pStyle w:val="TAC"/>
              <w:keepNext w:val="0"/>
              <w:keepLines w:val="0"/>
              <w:snapToGrid w:val="0"/>
            </w:pPr>
            <w:r w:rsidRPr="006F06C2">
              <w:t>-</w:t>
            </w:r>
          </w:p>
        </w:tc>
      </w:tr>
      <w:tr w:rsidR="008C4268" w:rsidRPr="006F06C2" w14:paraId="4839294F" w14:textId="77777777" w:rsidTr="00186B5C">
        <w:tc>
          <w:tcPr>
            <w:tcW w:w="648" w:type="dxa"/>
            <w:tcBorders>
              <w:top w:val="single" w:sz="4" w:space="0" w:color="auto"/>
              <w:left w:val="single" w:sz="4" w:space="0" w:color="auto"/>
              <w:bottom w:val="single" w:sz="4" w:space="0" w:color="auto"/>
              <w:right w:val="single" w:sz="4" w:space="0" w:color="auto"/>
            </w:tcBorders>
          </w:tcPr>
          <w:p w14:paraId="13D94D59" w14:textId="77777777" w:rsidR="008C4268" w:rsidRPr="006F06C2" w:rsidRDefault="008C4268" w:rsidP="00186B5C">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127913E5" w14:textId="77777777" w:rsidR="008C4268" w:rsidRPr="006F06C2" w:rsidRDefault="008C4268" w:rsidP="00186B5C">
            <w:pPr>
              <w:pStyle w:val="TAL"/>
              <w:keepNext w:val="0"/>
              <w:keepLines w:val="0"/>
              <w:snapToGrid w:val="0"/>
            </w:pPr>
            <w:r w:rsidRPr="006F06C2">
              <w:t>SS adjusts the cell-specific reference signal level according to row "T2"</w:t>
            </w:r>
            <w:r>
              <w:t xml:space="preserve"> right before T304 expire</w:t>
            </w:r>
            <w:r w:rsidRPr="006F06C2">
              <w:t>.</w:t>
            </w:r>
          </w:p>
        </w:tc>
        <w:tc>
          <w:tcPr>
            <w:tcW w:w="709" w:type="dxa"/>
            <w:tcBorders>
              <w:top w:val="single" w:sz="4" w:space="0" w:color="auto"/>
              <w:left w:val="single" w:sz="4" w:space="0" w:color="auto"/>
              <w:bottom w:val="single" w:sz="4" w:space="0" w:color="auto"/>
              <w:right w:val="single" w:sz="4" w:space="0" w:color="auto"/>
            </w:tcBorders>
          </w:tcPr>
          <w:p w14:paraId="49FCF362"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811E37A"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31506FE0"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5E0B2D2" w14:textId="77777777" w:rsidR="008C4268" w:rsidRPr="006F06C2" w:rsidRDefault="008C4268" w:rsidP="00186B5C">
            <w:pPr>
              <w:pStyle w:val="TAC"/>
              <w:keepNext w:val="0"/>
              <w:keepLines w:val="0"/>
              <w:snapToGrid w:val="0"/>
            </w:pPr>
            <w:r w:rsidRPr="006F06C2">
              <w:t>-</w:t>
            </w:r>
          </w:p>
        </w:tc>
      </w:tr>
      <w:tr w:rsidR="008C4268" w:rsidRPr="006F06C2" w14:paraId="7A00DC0D" w14:textId="77777777" w:rsidTr="00186B5C">
        <w:tc>
          <w:tcPr>
            <w:tcW w:w="648" w:type="dxa"/>
            <w:tcBorders>
              <w:top w:val="single" w:sz="4" w:space="0" w:color="auto"/>
              <w:left w:val="single" w:sz="4" w:space="0" w:color="auto"/>
              <w:bottom w:val="single" w:sz="4" w:space="0" w:color="auto"/>
              <w:right w:val="single" w:sz="4" w:space="0" w:color="auto"/>
            </w:tcBorders>
          </w:tcPr>
          <w:p w14:paraId="53F2A1D3" w14:textId="77777777" w:rsidR="008C4268" w:rsidRPr="006F06C2" w:rsidRDefault="008C4268" w:rsidP="00186B5C">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1E370B99" w14:textId="77777777" w:rsidR="008C4268" w:rsidRPr="006F06C2" w:rsidRDefault="008C4268" w:rsidP="00186B5C">
            <w:pPr>
              <w:pStyle w:val="TAL"/>
              <w:keepNext w:val="0"/>
              <w:keepLines w:val="0"/>
              <w:snapToGrid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0C4AE4B" w14:textId="77777777" w:rsidR="008C4268" w:rsidRPr="006F06C2" w:rsidRDefault="008C4268"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45F588C" w14:textId="77777777" w:rsidR="008C4268" w:rsidRPr="006F06C2" w:rsidRDefault="008C4268" w:rsidP="00186B5C">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8D4E2E0" w14:textId="77777777" w:rsidR="008C4268" w:rsidRPr="006F06C2" w:rsidRDefault="008C4268" w:rsidP="00186B5C">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4A109A6B" w14:textId="77777777" w:rsidR="008C4268" w:rsidRPr="006F06C2" w:rsidRDefault="008C4268" w:rsidP="00186B5C">
            <w:pPr>
              <w:pStyle w:val="TAC"/>
              <w:keepNext w:val="0"/>
              <w:keepLines w:val="0"/>
              <w:snapToGrid w:val="0"/>
            </w:pPr>
            <w:r w:rsidRPr="006F06C2">
              <w:t>P</w:t>
            </w:r>
          </w:p>
        </w:tc>
      </w:tr>
      <w:tr w:rsidR="008C4268" w:rsidRPr="006F06C2" w14:paraId="48EC66B1" w14:textId="77777777" w:rsidTr="00186B5C">
        <w:tc>
          <w:tcPr>
            <w:tcW w:w="648" w:type="dxa"/>
            <w:tcBorders>
              <w:top w:val="single" w:sz="4" w:space="0" w:color="auto"/>
              <w:left w:val="single" w:sz="4" w:space="0" w:color="auto"/>
              <w:bottom w:val="single" w:sz="4" w:space="0" w:color="auto"/>
              <w:right w:val="single" w:sz="4" w:space="0" w:color="auto"/>
            </w:tcBorders>
          </w:tcPr>
          <w:p w14:paraId="0E06CF1E" w14:textId="77777777" w:rsidR="008C4268" w:rsidRPr="006F06C2" w:rsidRDefault="008C4268" w:rsidP="00186B5C">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3644770F" w14:textId="77777777" w:rsidR="008C4268" w:rsidRPr="006F06C2" w:rsidRDefault="008C4268" w:rsidP="00186B5C">
            <w:pPr>
              <w:pStyle w:val="TAL"/>
              <w:keepNext w:val="0"/>
              <w:keepLines w:val="0"/>
              <w:snapToGrid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7B984706" w14:textId="77777777" w:rsidR="008C4268" w:rsidRPr="006F06C2" w:rsidRDefault="008C4268"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1BE9A373" w14:textId="77777777" w:rsidR="008C4268" w:rsidRPr="006F06C2" w:rsidRDefault="008C4268" w:rsidP="00186B5C">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302667"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B3E1D06" w14:textId="77777777" w:rsidR="008C4268" w:rsidRPr="006F06C2" w:rsidRDefault="008C4268" w:rsidP="00186B5C">
            <w:pPr>
              <w:pStyle w:val="TAC"/>
              <w:keepNext w:val="0"/>
              <w:keepLines w:val="0"/>
              <w:snapToGrid w:val="0"/>
            </w:pPr>
            <w:r w:rsidRPr="006F06C2">
              <w:t>-</w:t>
            </w:r>
          </w:p>
        </w:tc>
      </w:tr>
      <w:tr w:rsidR="008C4268" w:rsidRPr="006F06C2" w14:paraId="26AEF385" w14:textId="77777777" w:rsidTr="00186B5C">
        <w:tc>
          <w:tcPr>
            <w:tcW w:w="648" w:type="dxa"/>
            <w:tcBorders>
              <w:top w:val="single" w:sz="4" w:space="0" w:color="auto"/>
              <w:left w:val="single" w:sz="4" w:space="0" w:color="auto"/>
              <w:bottom w:val="single" w:sz="4" w:space="0" w:color="auto"/>
              <w:right w:val="single" w:sz="4" w:space="0" w:color="auto"/>
            </w:tcBorders>
          </w:tcPr>
          <w:p w14:paraId="302C635A" w14:textId="77777777" w:rsidR="008C4268" w:rsidRPr="006F06C2" w:rsidRDefault="008C4268" w:rsidP="00186B5C">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tcPr>
          <w:p w14:paraId="31EC3F60" w14:textId="77777777" w:rsidR="008C4268" w:rsidRPr="006F06C2" w:rsidRDefault="008C4268" w:rsidP="00186B5C">
            <w:pPr>
              <w:pStyle w:val="TAL"/>
              <w:keepNext w:val="0"/>
              <w:keepLines w:val="0"/>
              <w:snapToGrid w:val="0"/>
            </w:pPr>
            <w:r w:rsidRPr="006F06C2">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4F480AE2" w14:textId="77777777" w:rsidR="008C4268" w:rsidRPr="006F06C2" w:rsidRDefault="008C4268"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19D6651C" w14:textId="77777777" w:rsidR="008C4268" w:rsidRPr="006F06C2" w:rsidRDefault="008C4268" w:rsidP="00186B5C">
            <w:pPr>
              <w:pStyle w:val="TAL"/>
              <w:keepNext w:val="0"/>
              <w:keepLines w:val="0"/>
              <w:snapToGrid w:val="0"/>
              <w:rPr>
                <w:iCs/>
              </w:rPr>
            </w:pPr>
            <w:r w:rsidRPr="006F06C2">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50F190F4"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E52B9CE" w14:textId="77777777" w:rsidR="008C4268" w:rsidRPr="006F06C2" w:rsidRDefault="008C4268" w:rsidP="00186B5C">
            <w:pPr>
              <w:pStyle w:val="TAC"/>
              <w:keepNext w:val="0"/>
              <w:keepLines w:val="0"/>
              <w:snapToGrid w:val="0"/>
            </w:pPr>
            <w:r w:rsidRPr="006F06C2">
              <w:t>-</w:t>
            </w:r>
          </w:p>
        </w:tc>
      </w:tr>
      <w:tr w:rsidR="008C4268" w:rsidRPr="006F06C2" w14:paraId="6BE8BF99"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20C10D6F" w14:textId="77777777" w:rsidR="008C4268" w:rsidRPr="006F06C2" w:rsidRDefault="008C4268" w:rsidP="00186B5C">
            <w:pPr>
              <w:pStyle w:val="TAC"/>
              <w:snapToGrid w:val="0"/>
            </w:pPr>
            <w:r w:rsidRPr="006F06C2">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2D262E" w14:textId="77777777" w:rsidR="008C4268" w:rsidRPr="006F06C2" w:rsidRDefault="008C4268" w:rsidP="00186B5C">
            <w:pPr>
              <w:pStyle w:val="TAL"/>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E77CB" w14:textId="77777777" w:rsidR="008C4268" w:rsidRPr="006F06C2" w:rsidRDefault="008C4268" w:rsidP="00186B5C">
            <w:pPr>
              <w:pStyle w:val="TAC"/>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E692B7" w14:textId="77777777" w:rsidR="008C4268" w:rsidRPr="006F06C2" w:rsidRDefault="008C4268" w:rsidP="00186B5C">
            <w:pPr>
              <w:pStyle w:val="TAL"/>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76CDE" w14:textId="77777777" w:rsidR="008C4268" w:rsidRPr="006F06C2" w:rsidRDefault="008C4268" w:rsidP="00186B5C">
            <w:pPr>
              <w:pStyle w:val="TAC"/>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385A2F" w14:textId="3E3FC52B" w:rsidR="008C4268" w:rsidRPr="006F06C2" w:rsidRDefault="008C4268" w:rsidP="00186B5C">
            <w:pPr>
              <w:pStyle w:val="TAC"/>
              <w:snapToGrid w:val="0"/>
              <w:rPr>
                <w:lang w:eastAsia="zh-CN"/>
              </w:rPr>
            </w:pPr>
            <w:del w:id="1" w:author="Ericsson User" w:date="2023-02-16T15:41:00Z">
              <w:r w:rsidRPr="006F06C2" w:rsidDel="008C4268">
                <w:rPr>
                  <w:lang w:eastAsia="zh-CN"/>
                </w:rPr>
                <w:delText>P</w:delText>
              </w:r>
            </w:del>
            <w:ins w:id="2" w:author="Ericsson User" w:date="2023-02-16T15:41:00Z">
              <w:r>
                <w:rPr>
                  <w:lang w:eastAsia="zh-CN"/>
                </w:rPr>
                <w:t>-</w:t>
              </w:r>
            </w:ins>
          </w:p>
        </w:tc>
      </w:tr>
      <w:tr w:rsidR="008C4268" w:rsidRPr="006F06C2" w14:paraId="5E66510F" w14:textId="77777777" w:rsidTr="00186B5C">
        <w:tc>
          <w:tcPr>
            <w:tcW w:w="648" w:type="dxa"/>
          </w:tcPr>
          <w:p w14:paraId="5B0B3A9B" w14:textId="77777777" w:rsidR="008C4268" w:rsidRPr="006F06C2" w:rsidRDefault="008C4268" w:rsidP="00186B5C">
            <w:pPr>
              <w:pStyle w:val="TAC"/>
              <w:keepNext w:val="0"/>
              <w:keepLines w:val="0"/>
              <w:snapToGrid w:val="0"/>
            </w:pPr>
            <w:r w:rsidRPr="006F06C2">
              <w:t>11</w:t>
            </w:r>
          </w:p>
        </w:tc>
        <w:tc>
          <w:tcPr>
            <w:tcW w:w="3969" w:type="dxa"/>
          </w:tcPr>
          <w:p w14:paraId="58D4270C" w14:textId="77777777" w:rsidR="008C4268" w:rsidRPr="006F06C2" w:rsidRDefault="008C4268"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1 and NR Cell 2 as the target candidate cells.</w:t>
            </w:r>
          </w:p>
        </w:tc>
        <w:tc>
          <w:tcPr>
            <w:tcW w:w="709" w:type="dxa"/>
          </w:tcPr>
          <w:p w14:paraId="5DEACFEC" w14:textId="77777777" w:rsidR="008C4268" w:rsidRPr="006F06C2" w:rsidRDefault="008C4268" w:rsidP="00186B5C">
            <w:pPr>
              <w:pStyle w:val="TAC"/>
              <w:keepNext w:val="0"/>
              <w:keepLines w:val="0"/>
              <w:snapToGrid w:val="0"/>
            </w:pPr>
            <w:r w:rsidRPr="006F06C2">
              <w:t>&lt;--</w:t>
            </w:r>
          </w:p>
        </w:tc>
        <w:tc>
          <w:tcPr>
            <w:tcW w:w="2977" w:type="dxa"/>
          </w:tcPr>
          <w:p w14:paraId="14378567"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1056CC7" w14:textId="77777777" w:rsidR="008C4268" w:rsidRPr="006F06C2" w:rsidRDefault="008C4268" w:rsidP="00186B5C">
            <w:pPr>
              <w:pStyle w:val="TAC"/>
              <w:keepNext w:val="0"/>
              <w:keepLines w:val="0"/>
              <w:snapToGrid w:val="0"/>
            </w:pPr>
            <w:r w:rsidRPr="006F06C2">
              <w:t>-</w:t>
            </w:r>
          </w:p>
        </w:tc>
        <w:tc>
          <w:tcPr>
            <w:tcW w:w="1019" w:type="dxa"/>
          </w:tcPr>
          <w:p w14:paraId="382AD626" w14:textId="77777777" w:rsidR="008C4268" w:rsidRPr="006F06C2" w:rsidRDefault="008C4268" w:rsidP="00186B5C">
            <w:pPr>
              <w:pStyle w:val="TAC"/>
              <w:keepNext w:val="0"/>
              <w:keepLines w:val="0"/>
              <w:snapToGrid w:val="0"/>
            </w:pPr>
            <w:r w:rsidRPr="006F06C2">
              <w:t>-</w:t>
            </w:r>
          </w:p>
        </w:tc>
      </w:tr>
      <w:tr w:rsidR="008C4268" w:rsidRPr="006F06C2" w14:paraId="6F9E0253" w14:textId="77777777" w:rsidTr="00186B5C">
        <w:tc>
          <w:tcPr>
            <w:tcW w:w="648" w:type="dxa"/>
          </w:tcPr>
          <w:p w14:paraId="1640A3D0" w14:textId="77777777" w:rsidR="008C4268" w:rsidRPr="006F06C2" w:rsidRDefault="008C4268" w:rsidP="00186B5C">
            <w:pPr>
              <w:pStyle w:val="TAC"/>
              <w:keepNext w:val="0"/>
              <w:keepLines w:val="0"/>
              <w:snapToGrid w:val="0"/>
            </w:pPr>
            <w:r w:rsidRPr="006F06C2">
              <w:t>12</w:t>
            </w:r>
          </w:p>
        </w:tc>
        <w:tc>
          <w:tcPr>
            <w:tcW w:w="3969" w:type="dxa"/>
          </w:tcPr>
          <w:p w14:paraId="48D9239A" w14:textId="77777777" w:rsidR="008C4268" w:rsidRPr="006F06C2" w:rsidRDefault="008C4268"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4.</w:t>
            </w:r>
          </w:p>
        </w:tc>
        <w:tc>
          <w:tcPr>
            <w:tcW w:w="709" w:type="dxa"/>
          </w:tcPr>
          <w:p w14:paraId="4D3797E5" w14:textId="77777777" w:rsidR="008C4268" w:rsidRPr="006F06C2" w:rsidRDefault="008C4268" w:rsidP="00186B5C">
            <w:pPr>
              <w:pStyle w:val="TAC"/>
              <w:keepNext w:val="0"/>
              <w:keepLines w:val="0"/>
              <w:snapToGrid w:val="0"/>
            </w:pPr>
            <w:r w:rsidRPr="006F06C2">
              <w:t>--&gt;</w:t>
            </w:r>
          </w:p>
        </w:tc>
        <w:tc>
          <w:tcPr>
            <w:tcW w:w="2977" w:type="dxa"/>
          </w:tcPr>
          <w:p w14:paraId="68CB1AEF"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52D52E7F" w14:textId="77777777" w:rsidR="008C4268" w:rsidRPr="006F06C2" w:rsidRDefault="008C4268" w:rsidP="00186B5C">
            <w:pPr>
              <w:pStyle w:val="TAC"/>
              <w:keepNext w:val="0"/>
              <w:keepLines w:val="0"/>
              <w:snapToGrid w:val="0"/>
            </w:pPr>
            <w:r w:rsidRPr="006F06C2">
              <w:t>-</w:t>
            </w:r>
          </w:p>
        </w:tc>
        <w:tc>
          <w:tcPr>
            <w:tcW w:w="1019" w:type="dxa"/>
          </w:tcPr>
          <w:p w14:paraId="576598A6" w14:textId="77777777" w:rsidR="008C4268" w:rsidRPr="006F06C2" w:rsidRDefault="008C4268" w:rsidP="00186B5C">
            <w:pPr>
              <w:pStyle w:val="TAC"/>
              <w:keepNext w:val="0"/>
              <w:keepLines w:val="0"/>
              <w:snapToGrid w:val="0"/>
            </w:pPr>
            <w:r w:rsidRPr="006F06C2">
              <w:t>-</w:t>
            </w:r>
          </w:p>
        </w:tc>
      </w:tr>
      <w:tr w:rsidR="008C4268" w:rsidRPr="006F06C2" w14:paraId="5CB1A66E" w14:textId="77777777" w:rsidTr="00186B5C">
        <w:tc>
          <w:tcPr>
            <w:tcW w:w="648" w:type="dxa"/>
            <w:tcBorders>
              <w:top w:val="single" w:sz="4" w:space="0" w:color="auto"/>
              <w:left w:val="single" w:sz="4" w:space="0" w:color="auto"/>
              <w:bottom w:val="single" w:sz="4" w:space="0" w:color="auto"/>
              <w:right w:val="single" w:sz="4" w:space="0" w:color="auto"/>
            </w:tcBorders>
          </w:tcPr>
          <w:p w14:paraId="1BCC2B2E" w14:textId="77777777" w:rsidR="008C4268" w:rsidRPr="006F06C2" w:rsidRDefault="008C4268" w:rsidP="00186B5C">
            <w:pPr>
              <w:pStyle w:val="TAC"/>
              <w:keepNext w:val="0"/>
              <w:keepLines w:val="0"/>
              <w:snapToGrid w:val="0"/>
            </w:pPr>
            <w:r w:rsidRPr="006F06C2">
              <w:t>13</w:t>
            </w:r>
          </w:p>
        </w:tc>
        <w:tc>
          <w:tcPr>
            <w:tcW w:w="3969" w:type="dxa"/>
            <w:tcBorders>
              <w:top w:val="single" w:sz="4" w:space="0" w:color="auto"/>
              <w:left w:val="single" w:sz="4" w:space="0" w:color="auto"/>
              <w:bottom w:val="single" w:sz="4" w:space="0" w:color="auto"/>
              <w:right w:val="single" w:sz="4" w:space="0" w:color="auto"/>
            </w:tcBorders>
          </w:tcPr>
          <w:p w14:paraId="02A15576" w14:textId="77777777" w:rsidR="008C4268" w:rsidRPr="006F06C2" w:rsidRDefault="008C4268" w:rsidP="00186B5C">
            <w:pPr>
              <w:pStyle w:val="TAL"/>
              <w:keepNext w:val="0"/>
              <w:keepLines w:val="0"/>
              <w:snapToGrid w:val="0"/>
            </w:pPr>
            <w:r w:rsidRPr="006F06C2">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25849DE"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10166D65"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76F7874"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A6CD846" w14:textId="77777777" w:rsidR="008C4268" w:rsidRPr="006F06C2" w:rsidRDefault="008C4268" w:rsidP="00186B5C">
            <w:pPr>
              <w:pStyle w:val="TAC"/>
              <w:keepNext w:val="0"/>
              <w:keepLines w:val="0"/>
              <w:snapToGrid w:val="0"/>
            </w:pPr>
            <w:r w:rsidRPr="006F06C2">
              <w:t>-</w:t>
            </w:r>
          </w:p>
        </w:tc>
      </w:tr>
      <w:tr w:rsidR="008C4268" w:rsidRPr="006F06C2" w14:paraId="369D55FA" w14:textId="77777777" w:rsidTr="00186B5C">
        <w:tc>
          <w:tcPr>
            <w:tcW w:w="648" w:type="dxa"/>
            <w:tcBorders>
              <w:top w:val="single" w:sz="4" w:space="0" w:color="auto"/>
              <w:left w:val="single" w:sz="4" w:space="0" w:color="auto"/>
              <w:bottom w:val="single" w:sz="4" w:space="0" w:color="auto"/>
              <w:right w:val="single" w:sz="4" w:space="0" w:color="auto"/>
            </w:tcBorders>
          </w:tcPr>
          <w:p w14:paraId="264AC239" w14:textId="77777777" w:rsidR="008C4268" w:rsidRPr="006F06C2" w:rsidRDefault="008C4268"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1D09CCA4" w14:textId="77777777" w:rsidR="008C4268" w:rsidRPr="006F06C2" w:rsidRDefault="008C4268" w:rsidP="00186B5C">
            <w:pPr>
              <w:pStyle w:val="TAL"/>
              <w:keepNext w:val="0"/>
              <w:keepLines w:val="0"/>
              <w:snapToGrid w:val="0"/>
            </w:pPr>
            <w:r w:rsidRPr="006F06C2">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1BFC7171"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E98C8ED"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66113E1"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54441CE" w14:textId="77777777" w:rsidR="008C4268" w:rsidRPr="006F06C2" w:rsidRDefault="008C4268" w:rsidP="00186B5C">
            <w:pPr>
              <w:pStyle w:val="TAC"/>
              <w:keepNext w:val="0"/>
              <w:keepLines w:val="0"/>
              <w:snapToGrid w:val="0"/>
            </w:pPr>
            <w:r w:rsidRPr="006F06C2">
              <w:t>-</w:t>
            </w:r>
          </w:p>
        </w:tc>
      </w:tr>
      <w:tr w:rsidR="008C4268" w:rsidRPr="006F06C2" w14:paraId="1A074B4B" w14:textId="77777777" w:rsidTr="00186B5C">
        <w:tc>
          <w:tcPr>
            <w:tcW w:w="648" w:type="dxa"/>
            <w:tcBorders>
              <w:top w:val="single" w:sz="4" w:space="0" w:color="auto"/>
              <w:left w:val="single" w:sz="4" w:space="0" w:color="auto"/>
              <w:bottom w:val="single" w:sz="4" w:space="0" w:color="auto"/>
              <w:right w:val="single" w:sz="4" w:space="0" w:color="auto"/>
            </w:tcBorders>
          </w:tcPr>
          <w:p w14:paraId="4CF81F00" w14:textId="77777777" w:rsidR="008C4268" w:rsidRPr="006F06C2" w:rsidRDefault="008C4268" w:rsidP="00186B5C">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tcPr>
          <w:p w14:paraId="65CA3244" w14:textId="77777777" w:rsidR="008C4268" w:rsidRPr="006F06C2" w:rsidRDefault="008C4268" w:rsidP="00186B5C">
            <w:pPr>
              <w:pStyle w:val="TAL"/>
              <w:keepNext w:val="0"/>
              <w:keepLines w:val="0"/>
              <w:snapToGrid w:val="0"/>
            </w:pPr>
            <w:r w:rsidRPr="006F06C2">
              <w:t>The UE attempts to perform the int</w:t>
            </w:r>
            <w:r>
              <w:t>ra</w:t>
            </w:r>
            <w:r w:rsidRPr="006F06C2">
              <w:t xml:space="preserve"> frequency handover using MAC Random Access Preamble on NR Cell </w:t>
            </w:r>
            <w:r w:rsidRPr="006F06C2">
              <w:rPr>
                <w:lang w:eastAsia="zh-CN"/>
              </w:rPr>
              <w:t>1</w:t>
            </w:r>
            <w:r w:rsidRPr="006F06C2">
              <w:t>.</w:t>
            </w:r>
          </w:p>
        </w:tc>
        <w:tc>
          <w:tcPr>
            <w:tcW w:w="709" w:type="dxa"/>
            <w:tcBorders>
              <w:top w:val="single" w:sz="4" w:space="0" w:color="auto"/>
              <w:left w:val="single" w:sz="4" w:space="0" w:color="auto"/>
              <w:bottom w:val="single" w:sz="4" w:space="0" w:color="auto"/>
              <w:right w:val="single" w:sz="4" w:space="0" w:color="auto"/>
            </w:tcBorders>
          </w:tcPr>
          <w:p w14:paraId="18F750CB"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62E33969"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21E5DCA"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2200F6C3" w14:textId="77777777" w:rsidR="008C4268" w:rsidRPr="006F06C2" w:rsidRDefault="008C4268" w:rsidP="00186B5C">
            <w:pPr>
              <w:pStyle w:val="TAC"/>
              <w:keepNext w:val="0"/>
              <w:keepLines w:val="0"/>
              <w:snapToGrid w:val="0"/>
            </w:pPr>
            <w:r w:rsidRPr="006F06C2">
              <w:t>-</w:t>
            </w:r>
          </w:p>
        </w:tc>
      </w:tr>
      <w:tr w:rsidR="008C4268" w:rsidRPr="006F06C2" w14:paraId="2DC40D0D" w14:textId="77777777" w:rsidTr="00186B5C">
        <w:tc>
          <w:tcPr>
            <w:tcW w:w="648" w:type="dxa"/>
            <w:tcBorders>
              <w:top w:val="single" w:sz="4" w:space="0" w:color="auto"/>
              <w:left w:val="single" w:sz="4" w:space="0" w:color="auto"/>
              <w:bottom w:val="single" w:sz="4" w:space="0" w:color="auto"/>
              <w:right w:val="single" w:sz="4" w:space="0" w:color="auto"/>
            </w:tcBorders>
          </w:tcPr>
          <w:p w14:paraId="24E0356B" w14:textId="77777777" w:rsidR="008C4268" w:rsidRPr="006F06C2" w:rsidRDefault="008C4268" w:rsidP="00186B5C">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486E140D" w14:textId="77777777" w:rsidR="008C4268" w:rsidRPr="006F06C2" w:rsidRDefault="008C4268" w:rsidP="00186B5C">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420409D1"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2FF981A0"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1EEA3C8"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B0DDC2B" w14:textId="77777777" w:rsidR="008C4268" w:rsidRPr="006F06C2" w:rsidRDefault="008C4268" w:rsidP="00186B5C">
            <w:pPr>
              <w:pStyle w:val="TAC"/>
              <w:keepNext w:val="0"/>
              <w:keepLines w:val="0"/>
              <w:snapToGrid w:val="0"/>
            </w:pPr>
            <w:r w:rsidRPr="006F06C2">
              <w:t>-</w:t>
            </w:r>
          </w:p>
        </w:tc>
      </w:tr>
      <w:tr w:rsidR="008C4268" w:rsidRPr="006F06C2" w14:paraId="192005BE" w14:textId="77777777" w:rsidTr="00186B5C">
        <w:tc>
          <w:tcPr>
            <w:tcW w:w="648" w:type="dxa"/>
            <w:tcBorders>
              <w:top w:val="single" w:sz="4" w:space="0" w:color="auto"/>
              <w:left w:val="single" w:sz="4" w:space="0" w:color="auto"/>
              <w:bottom w:val="single" w:sz="4" w:space="0" w:color="auto"/>
              <w:right w:val="single" w:sz="4" w:space="0" w:color="auto"/>
            </w:tcBorders>
          </w:tcPr>
          <w:p w14:paraId="553584BD" w14:textId="77777777" w:rsidR="008C4268" w:rsidRPr="006F06C2" w:rsidRDefault="008C4268" w:rsidP="00186B5C">
            <w:pPr>
              <w:pStyle w:val="TAC"/>
              <w:keepNext w:val="0"/>
              <w:keepLines w:val="0"/>
              <w:snapToGrid w:val="0"/>
            </w:pPr>
            <w:r w:rsidRPr="006F06C2">
              <w:t>16</w:t>
            </w:r>
          </w:p>
        </w:tc>
        <w:tc>
          <w:tcPr>
            <w:tcW w:w="3969" w:type="dxa"/>
            <w:tcBorders>
              <w:top w:val="single" w:sz="4" w:space="0" w:color="auto"/>
              <w:left w:val="single" w:sz="4" w:space="0" w:color="auto"/>
              <w:bottom w:val="single" w:sz="4" w:space="0" w:color="auto"/>
              <w:right w:val="single" w:sz="4" w:space="0" w:color="auto"/>
            </w:tcBorders>
          </w:tcPr>
          <w:p w14:paraId="01321869" w14:textId="77777777" w:rsidR="008C4268" w:rsidRPr="006F06C2" w:rsidRDefault="008C4268" w:rsidP="00186B5C">
            <w:pPr>
              <w:pStyle w:val="TAL"/>
              <w:keepNext w:val="0"/>
              <w:keepLines w:val="0"/>
              <w:snapToGrid w:val="0"/>
            </w:pPr>
            <w:r w:rsidRPr="006F06C2">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79DF2E23"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1F9E530"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ADA13D0"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B37074E" w14:textId="77777777" w:rsidR="008C4268" w:rsidRPr="006F06C2" w:rsidRDefault="008C4268" w:rsidP="00186B5C">
            <w:pPr>
              <w:pStyle w:val="TAC"/>
              <w:keepNext w:val="0"/>
              <w:keepLines w:val="0"/>
              <w:snapToGrid w:val="0"/>
            </w:pPr>
            <w:r w:rsidRPr="006F06C2">
              <w:t>-</w:t>
            </w:r>
          </w:p>
        </w:tc>
      </w:tr>
      <w:tr w:rsidR="008C4268" w:rsidRPr="006F06C2" w14:paraId="3B9E7E4F" w14:textId="77777777" w:rsidTr="00186B5C">
        <w:tc>
          <w:tcPr>
            <w:tcW w:w="648" w:type="dxa"/>
            <w:tcBorders>
              <w:top w:val="single" w:sz="4" w:space="0" w:color="auto"/>
              <w:left w:val="single" w:sz="4" w:space="0" w:color="auto"/>
              <w:bottom w:val="single" w:sz="4" w:space="0" w:color="auto"/>
              <w:right w:val="single" w:sz="4" w:space="0" w:color="auto"/>
            </w:tcBorders>
          </w:tcPr>
          <w:p w14:paraId="7C890BA8" w14:textId="77777777" w:rsidR="008C4268" w:rsidRPr="006F06C2" w:rsidRDefault="008C4268" w:rsidP="00186B5C">
            <w:pPr>
              <w:pStyle w:val="TAC"/>
              <w:keepNext w:val="0"/>
              <w:keepLines w:val="0"/>
              <w:snapToGrid w:val="0"/>
              <w:rPr>
                <w:lang w:eastAsia="zh-CN"/>
              </w:rPr>
            </w:pPr>
            <w:r w:rsidRPr="006F06C2">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09130BB" w14:textId="77777777" w:rsidR="008C4268" w:rsidRPr="006F06C2" w:rsidRDefault="008C4268" w:rsidP="00186B5C">
            <w:pPr>
              <w:pStyle w:val="TAL"/>
              <w:keepNext w:val="0"/>
              <w:keepLines w:val="0"/>
              <w:snapToGrid w:val="0"/>
              <w:rPr>
                <w:lang w:eastAsia="zh-CN"/>
              </w:rPr>
            </w:pPr>
            <w:r w:rsidRPr="006F06C2">
              <w:t xml:space="preserve">Wait 5s </w:t>
            </w:r>
            <w:r w:rsidRPr="006F06C2">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4D0743C9" w14:textId="77777777" w:rsidR="008C4268" w:rsidRPr="006F06C2" w:rsidRDefault="008C4268" w:rsidP="00186B5C">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2AC0454C" w14:textId="77777777" w:rsidR="008C4268" w:rsidRPr="006F06C2" w:rsidRDefault="008C4268" w:rsidP="00186B5C">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2D2F2ED5" w14:textId="77777777" w:rsidR="008C4268" w:rsidRPr="006F06C2" w:rsidRDefault="008C4268" w:rsidP="00186B5C">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06245A07" w14:textId="77777777" w:rsidR="008C4268" w:rsidRPr="006F06C2" w:rsidRDefault="008C4268" w:rsidP="00186B5C">
            <w:pPr>
              <w:pStyle w:val="TAC"/>
              <w:keepNext w:val="0"/>
              <w:keepLines w:val="0"/>
              <w:snapToGrid w:val="0"/>
            </w:pPr>
          </w:p>
        </w:tc>
      </w:tr>
      <w:tr w:rsidR="008C4268" w:rsidRPr="006F06C2" w14:paraId="08A9DA35" w14:textId="77777777" w:rsidTr="00186B5C">
        <w:tc>
          <w:tcPr>
            <w:tcW w:w="648" w:type="dxa"/>
            <w:tcBorders>
              <w:top w:val="single" w:sz="4" w:space="0" w:color="auto"/>
              <w:left w:val="single" w:sz="4" w:space="0" w:color="auto"/>
              <w:bottom w:val="single" w:sz="4" w:space="0" w:color="auto"/>
              <w:right w:val="single" w:sz="4" w:space="0" w:color="auto"/>
            </w:tcBorders>
          </w:tcPr>
          <w:p w14:paraId="4A606647" w14:textId="77777777" w:rsidR="008C4268" w:rsidRPr="006F06C2" w:rsidRDefault="008C4268" w:rsidP="00186B5C">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tcPr>
          <w:p w14:paraId="6F4099DE" w14:textId="77777777" w:rsidR="008C4268" w:rsidRPr="006F06C2" w:rsidRDefault="008C4268" w:rsidP="00186B5C">
            <w:pPr>
              <w:pStyle w:val="TAL"/>
              <w:keepNext w:val="0"/>
              <w:keepLines w:val="0"/>
              <w:snapToGrid w:val="0"/>
            </w:pPr>
            <w:r w:rsidRPr="006F06C2">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1C5BBEF4"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6B9604D"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0B00C4B"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CD45410" w14:textId="77777777" w:rsidR="008C4268" w:rsidRPr="006F06C2" w:rsidRDefault="008C4268" w:rsidP="00186B5C">
            <w:pPr>
              <w:pStyle w:val="TAC"/>
              <w:keepNext w:val="0"/>
              <w:keepLines w:val="0"/>
              <w:snapToGrid w:val="0"/>
            </w:pPr>
            <w:r w:rsidRPr="006F06C2">
              <w:t>-</w:t>
            </w:r>
          </w:p>
        </w:tc>
      </w:tr>
      <w:tr w:rsidR="008C4268" w:rsidRPr="006F06C2" w14:paraId="546DC3B2" w14:textId="77777777" w:rsidTr="00186B5C">
        <w:tc>
          <w:tcPr>
            <w:tcW w:w="648" w:type="dxa"/>
            <w:tcBorders>
              <w:top w:val="single" w:sz="4" w:space="0" w:color="auto"/>
              <w:left w:val="single" w:sz="4" w:space="0" w:color="auto"/>
              <w:bottom w:val="single" w:sz="4" w:space="0" w:color="auto"/>
              <w:right w:val="single" w:sz="4" w:space="0" w:color="auto"/>
            </w:tcBorders>
          </w:tcPr>
          <w:p w14:paraId="7724E869" w14:textId="77777777" w:rsidR="008C4268" w:rsidRPr="006F06C2" w:rsidRDefault="008C4268" w:rsidP="00186B5C">
            <w:pPr>
              <w:pStyle w:val="TAC"/>
              <w:keepNext w:val="0"/>
              <w:keepLines w:val="0"/>
              <w:snapToGrid w:val="0"/>
            </w:pPr>
            <w:r w:rsidRPr="006F06C2">
              <w:t>19</w:t>
            </w:r>
          </w:p>
        </w:tc>
        <w:tc>
          <w:tcPr>
            <w:tcW w:w="3969" w:type="dxa"/>
            <w:tcBorders>
              <w:top w:val="single" w:sz="4" w:space="0" w:color="auto"/>
              <w:left w:val="single" w:sz="4" w:space="0" w:color="auto"/>
              <w:bottom w:val="single" w:sz="4" w:space="0" w:color="auto"/>
              <w:right w:val="single" w:sz="4" w:space="0" w:color="auto"/>
            </w:tcBorders>
          </w:tcPr>
          <w:p w14:paraId="5DF4F715" w14:textId="77777777" w:rsidR="008C4268" w:rsidRPr="006F06C2" w:rsidRDefault="008C4268" w:rsidP="00186B5C">
            <w:pPr>
              <w:pStyle w:val="TAL"/>
              <w:keepNext w:val="0"/>
              <w:keepLines w:val="0"/>
              <w:snapToGrid w:val="0"/>
            </w:pPr>
            <w:r w:rsidRPr="006F06C2">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19B7D30C"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C2834D9"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D80393A" w14:textId="77777777" w:rsidR="008C4268" w:rsidRPr="006F06C2" w:rsidRDefault="008C4268" w:rsidP="00186B5C">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tcPr>
          <w:p w14:paraId="6B206273" w14:textId="1125AD04" w:rsidR="008C4268" w:rsidRPr="006F06C2" w:rsidRDefault="00012B5D" w:rsidP="00186B5C">
            <w:pPr>
              <w:pStyle w:val="TAC"/>
              <w:keepNext w:val="0"/>
              <w:keepLines w:val="0"/>
              <w:snapToGrid w:val="0"/>
            </w:pPr>
            <w:ins w:id="3" w:author="Ericsson User" w:date="2023-02-27T13:23:00Z">
              <w:r w:rsidRPr="00823B66">
                <w:rPr>
                  <w:highlight w:val="green"/>
                </w:rPr>
                <w:t>-</w:t>
              </w:r>
            </w:ins>
            <w:del w:id="4" w:author="Ericsson User" w:date="2023-02-27T13:23:00Z">
              <w:r w:rsidR="008C4268" w:rsidRPr="00823B66" w:rsidDel="00012B5D">
                <w:rPr>
                  <w:highlight w:val="green"/>
                </w:rPr>
                <w:delText>P</w:delText>
              </w:r>
            </w:del>
          </w:p>
        </w:tc>
      </w:tr>
      <w:tr w:rsidR="008C4268" w:rsidRPr="006F06C2" w14:paraId="2936D080" w14:textId="77777777" w:rsidTr="00186B5C">
        <w:tc>
          <w:tcPr>
            <w:tcW w:w="9889" w:type="dxa"/>
            <w:gridSpan w:val="6"/>
            <w:tcBorders>
              <w:top w:val="single" w:sz="4" w:space="0" w:color="auto"/>
              <w:left w:val="single" w:sz="4" w:space="0" w:color="auto"/>
              <w:bottom w:val="single" w:sz="4" w:space="0" w:color="auto"/>
              <w:right w:val="single" w:sz="4" w:space="0" w:color="auto"/>
            </w:tcBorders>
          </w:tcPr>
          <w:p w14:paraId="11F96F7D" w14:textId="77777777" w:rsidR="008C4268" w:rsidRPr="006F06C2" w:rsidRDefault="008C4268" w:rsidP="00186B5C">
            <w:pPr>
              <w:keepNext/>
              <w:keepLines/>
              <w:spacing w:after="0"/>
              <w:ind w:left="851" w:hanging="851"/>
              <w:rPr>
                <w:rFonts w:ascii="Arial" w:eastAsia="DengXian" w:hAnsi="Arial"/>
                <w:sz w:val="18"/>
              </w:rPr>
            </w:pPr>
            <w:r w:rsidRPr="006F06C2">
              <w:rPr>
                <w:rFonts w:ascii="Arial" w:eastAsia="DengXian" w:hAnsi="Arial"/>
                <w:sz w:val="18"/>
              </w:rPr>
              <w:t>Note 1:</w:t>
            </w:r>
            <w:r w:rsidRPr="006F06C2">
              <w:rPr>
                <w:rFonts w:ascii="Arial" w:eastAsia="DengXian" w:hAnsi="Arial"/>
                <w:sz w:val="18"/>
              </w:rPr>
              <w:tab/>
              <w:t xml:space="preserve">The wait time is selected to cover </w:t>
            </w:r>
            <w:r w:rsidRPr="006F06C2">
              <w:rPr>
                <w:rFonts w:ascii="Arial" w:eastAsia="DengXian" w:hAnsi="Arial"/>
                <w:sz w:val="18"/>
                <w:lang w:eastAsia="zh-CN"/>
              </w:rPr>
              <w:t xml:space="preserve">T304 (1000ms) </w:t>
            </w:r>
            <w:r w:rsidRPr="006F06C2">
              <w:rPr>
                <w:rFonts w:ascii="Arial" w:eastAsia="DengXian" w:hAnsi="Arial"/>
                <w:sz w:val="18"/>
              </w:rPr>
              <w:t xml:space="preserve">+ </w:t>
            </w:r>
            <w:r w:rsidRPr="006F06C2">
              <w:rPr>
                <w:rFonts w:ascii="Arial" w:eastAsia="DengXian" w:hAnsi="Arial"/>
                <w:sz w:val="18"/>
                <w:lang w:eastAsia="zh-CN"/>
              </w:rPr>
              <w:t>T311</w:t>
            </w:r>
            <w:r w:rsidRPr="006F06C2">
              <w:rPr>
                <w:rFonts w:ascii="Arial" w:eastAsia="DengXian" w:hAnsi="Arial"/>
                <w:sz w:val="18"/>
                <w:vertAlign w:val="subscript"/>
              </w:rPr>
              <w:t xml:space="preserve"> </w:t>
            </w:r>
            <w:r w:rsidRPr="006F06C2">
              <w:rPr>
                <w:rFonts w:ascii="Arial" w:eastAsia="DengXian" w:hAnsi="Arial"/>
                <w:sz w:val="18"/>
                <w:lang w:eastAsia="zh-CN"/>
              </w:rPr>
              <w:t>(1000ms) to</w:t>
            </w:r>
            <w:r w:rsidRPr="006F06C2">
              <w:rPr>
                <w:rFonts w:ascii="Arial" w:eastAsia="DengXian" w:hAnsi="Arial"/>
                <w:sz w:val="18"/>
              </w:rPr>
              <w:t xml:space="preserve"> </w:t>
            </w:r>
            <w:r w:rsidRPr="006F06C2">
              <w:rPr>
                <w:rFonts w:ascii="Arial" w:eastAsia="DengXian" w:hAnsi="Arial"/>
                <w:sz w:val="18"/>
                <w:lang w:eastAsia="zh-CN"/>
              </w:rPr>
              <w:t>ensure that UE goes to RRC_IDLE</w:t>
            </w:r>
            <w:r w:rsidRPr="006F06C2">
              <w:rPr>
                <w:rFonts w:ascii="Arial" w:eastAsia="DengXian" w:hAnsi="Arial"/>
                <w:sz w:val="18"/>
              </w:rPr>
              <w:t>.</w:t>
            </w:r>
          </w:p>
        </w:tc>
      </w:tr>
    </w:tbl>
    <w:p w14:paraId="36E979EB" w14:textId="77777777" w:rsidR="008C4268" w:rsidRPr="006F06C2" w:rsidRDefault="008C4268" w:rsidP="008C4268">
      <w:pPr>
        <w:rPr>
          <w:lang w:eastAsia="zh-CN"/>
        </w:rPr>
      </w:pPr>
    </w:p>
    <w:p w14:paraId="35F707C9" w14:textId="77777777" w:rsidR="008C4268" w:rsidRPr="006F06C2" w:rsidRDefault="008C4268" w:rsidP="008C4268">
      <w:pPr>
        <w:pStyle w:val="H6"/>
      </w:pPr>
      <w:r w:rsidRPr="006F06C2">
        <w:t>8.1.4.4.3.3.3</w:t>
      </w:r>
      <w:r w:rsidRPr="006F06C2">
        <w:tab/>
        <w:t>Specific message contents</w:t>
      </w:r>
    </w:p>
    <w:p w14:paraId="60F27492" w14:textId="77777777" w:rsidR="008C4268" w:rsidRPr="006F06C2" w:rsidRDefault="008C4268" w:rsidP="008C4268">
      <w:pPr>
        <w:pStyle w:val="TH"/>
      </w:pPr>
      <w:r w:rsidRPr="006F06C2">
        <w:t xml:space="preserve">Table 8.1.4.4.3.3.3-1: </w:t>
      </w:r>
      <w:r w:rsidRPr="006F06C2">
        <w:rPr>
          <w:i/>
        </w:rPr>
        <w:t>SIB1</w:t>
      </w:r>
      <w:r w:rsidRPr="006F06C2">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C4268" w:rsidRPr="006F06C2" w14:paraId="4C9F1EEA" w14:textId="77777777" w:rsidTr="00186B5C">
        <w:tc>
          <w:tcPr>
            <w:tcW w:w="9747" w:type="dxa"/>
            <w:gridSpan w:val="4"/>
            <w:tcBorders>
              <w:top w:val="single" w:sz="4" w:space="0" w:color="auto"/>
              <w:left w:val="single" w:sz="4" w:space="0" w:color="auto"/>
              <w:bottom w:val="single" w:sz="4" w:space="0" w:color="auto"/>
              <w:right w:val="single" w:sz="4" w:space="0" w:color="auto"/>
            </w:tcBorders>
            <w:hideMark/>
          </w:tcPr>
          <w:p w14:paraId="506EFAFA" w14:textId="77777777" w:rsidR="008C4268" w:rsidRPr="006F06C2" w:rsidRDefault="008C4268" w:rsidP="00186B5C">
            <w:pPr>
              <w:pStyle w:val="TAH"/>
              <w:jc w:val="left"/>
              <w:rPr>
                <w:lang w:eastAsia="zh-CN"/>
              </w:rPr>
            </w:pPr>
            <w:r w:rsidRPr="006F06C2">
              <w:rPr>
                <w:b w:val="0"/>
              </w:rPr>
              <w:t>Derivation Path: TS 38.508-1 [4], Table 4.6.1-28</w:t>
            </w:r>
          </w:p>
        </w:tc>
      </w:tr>
      <w:tr w:rsidR="008C4268" w:rsidRPr="006F06C2" w14:paraId="7E081623"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0F71C589" w14:textId="77777777" w:rsidR="008C4268" w:rsidRPr="006F06C2" w:rsidRDefault="008C4268" w:rsidP="00186B5C">
            <w:pPr>
              <w:pStyle w:val="TAH"/>
            </w:pPr>
            <w:r w:rsidRPr="006F06C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AB3DA09" w14:textId="77777777" w:rsidR="008C4268" w:rsidRPr="006F06C2" w:rsidRDefault="008C4268" w:rsidP="00186B5C">
            <w:pPr>
              <w:pStyle w:val="TAH"/>
            </w:pPr>
            <w:r w:rsidRPr="006F06C2">
              <w:t>Value/remark</w:t>
            </w:r>
          </w:p>
        </w:tc>
        <w:tc>
          <w:tcPr>
            <w:tcW w:w="2015" w:type="dxa"/>
            <w:tcBorders>
              <w:top w:val="single" w:sz="4" w:space="0" w:color="auto"/>
              <w:left w:val="single" w:sz="4" w:space="0" w:color="auto"/>
              <w:bottom w:val="single" w:sz="4" w:space="0" w:color="auto"/>
              <w:right w:val="single" w:sz="4" w:space="0" w:color="auto"/>
            </w:tcBorders>
            <w:hideMark/>
          </w:tcPr>
          <w:p w14:paraId="00C046C4" w14:textId="77777777" w:rsidR="008C4268" w:rsidRPr="006F06C2" w:rsidRDefault="008C4268" w:rsidP="00186B5C">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6B678938" w14:textId="77777777" w:rsidR="008C4268" w:rsidRPr="006F06C2" w:rsidRDefault="008C4268" w:rsidP="00186B5C">
            <w:pPr>
              <w:pStyle w:val="TAH"/>
            </w:pPr>
            <w:r w:rsidRPr="006F06C2">
              <w:t>Condition</w:t>
            </w:r>
          </w:p>
        </w:tc>
      </w:tr>
      <w:tr w:rsidR="008C4268" w:rsidRPr="006F06C2" w14:paraId="132D69F4"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17463E92" w14:textId="77777777" w:rsidR="008C4268" w:rsidRPr="006F06C2" w:rsidRDefault="008C4268" w:rsidP="00186B5C">
            <w:pPr>
              <w:pStyle w:val="TAL"/>
            </w:pPr>
            <w:r w:rsidRPr="006F06C2">
              <w:t>SIB1 ::= SEQUENCE {</w:t>
            </w:r>
          </w:p>
        </w:tc>
        <w:tc>
          <w:tcPr>
            <w:tcW w:w="2835" w:type="dxa"/>
            <w:tcBorders>
              <w:top w:val="single" w:sz="4" w:space="0" w:color="auto"/>
              <w:left w:val="single" w:sz="4" w:space="0" w:color="auto"/>
              <w:bottom w:val="single" w:sz="4" w:space="0" w:color="auto"/>
              <w:right w:val="single" w:sz="4" w:space="0" w:color="auto"/>
            </w:tcBorders>
          </w:tcPr>
          <w:p w14:paraId="7CDB1245"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7B58D9D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AAA528B" w14:textId="77777777" w:rsidR="008C4268" w:rsidRPr="006F06C2" w:rsidRDefault="008C4268" w:rsidP="00186B5C">
            <w:pPr>
              <w:pStyle w:val="TAL"/>
            </w:pPr>
          </w:p>
        </w:tc>
      </w:tr>
      <w:tr w:rsidR="008C4268" w:rsidRPr="006F06C2" w14:paraId="569556A9" w14:textId="77777777" w:rsidTr="00186B5C">
        <w:tc>
          <w:tcPr>
            <w:tcW w:w="3652" w:type="dxa"/>
            <w:tcBorders>
              <w:top w:val="single" w:sz="4" w:space="0" w:color="auto"/>
              <w:left w:val="single" w:sz="4" w:space="0" w:color="auto"/>
              <w:bottom w:val="single" w:sz="4" w:space="0" w:color="auto"/>
              <w:right w:val="single" w:sz="4" w:space="0" w:color="auto"/>
            </w:tcBorders>
          </w:tcPr>
          <w:p w14:paraId="504665BE" w14:textId="77777777" w:rsidR="008C4268" w:rsidRPr="006F06C2" w:rsidRDefault="008C4268" w:rsidP="00186B5C">
            <w:pPr>
              <w:pStyle w:val="TAL"/>
            </w:pPr>
            <w:r w:rsidRPr="006F06C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37BA1B64"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79B99E5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0FCA00F" w14:textId="77777777" w:rsidR="008C4268" w:rsidRPr="006F06C2" w:rsidRDefault="008C4268" w:rsidP="00186B5C">
            <w:pPr>
              <w:pStyle w:val="TAL"/>
            </w:pPr>
          </w:p>
        </w:tc>
      </w:tr>
      <w:tr w:rsidR="008C4268" w:rsidRPr="006F06C2" w14:paraId="3276C9D7" w14:textId="77777777" w:rsidTr="00186B5C">
        <w:tc>
          <w:tcPr>
            <w:tcW w:w="3652" w:type="dxa"/>
            <w:tcBorders>
              <w:top w:val="single" w:sz="4" w:space="0" w:color="auto"/>
              <w:left w:val="single" w:sz="4" w:space="0" w:color="auto"/>
              <w:bottom w:val="single" w:sz="4" w:space="0" w:color="auto"/>
              <w:right w:val="single" w:sz="4" w:space="0" w:color="auto"/>
            </w:tcBorders>
          </w:tcPr>
          <w:p w14:paraId="3A2A6ADC" w14:textId="77777777" w:rsidR="008C4268" w:rsidRPr="006F06C2" w:rsidRDefault="008C4268" w:rsidP="00186B5C">
            <w:pPr>
              <w:pStyle w:val="TAL"/>
            </w:pPr>
            <w:r w:rsidRPr="006F06C2">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08524F1E"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58B1F98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EBEA2C2" w14:textId="77777777" w:rsidR="008C4268" w:rsidRPr="006F06C2" w:rsidRDefault="008C4268" w:rsidP="00186B5C">
            <w:pPr>
              <w:pStyle w:val="TAL"/>
            </w:pPr>
          </w:p>
        </w:tc>
      </w:tr>
      <w:tr w:rsidR="008C4268" w:rsidRPr="006F06C2" w14:paraId="75CC328A" w14:textId="77777777" w:rsidTr="00186B5C">
        <w:tc>
          <w:tcPr>
            <w:tcW w:w="3652" w:type="dxa"/>
            <w:tcBorders>
              <w:top w:val="single" w:sz="4" w:space="0" w:color="auto"/>
              <w:left w:val="single" w:sz="4" w:space="0" w:color="auto"/>
              <w:bottom w:val="single" w:sz="4" w:space="0" w:color="auto"/>
              <w:right w:val="single" w:sz="4" w:space="0" w:color="auto"/>
            </w:tcBorders>
          </w:tcPr>
          <w:p w14:paraId="1229FD06" w14:textId="77777777" w:rsidR="008C4268" w:rsidRPr="006F06C2" w:rsidRDefault="008C4268" w:rsidP="00186B5C">
            <w:pPr>
              <w:pStyle w:val="TAL"/>
            </w:pPr>
            <w:r w:rsidRPr="006F06C2">
              <w:t xml:space="preserve">      trackingAreaCode</w:t>
            </w:r>
          </w:p>
        </w:tc>
        <w:tc>
          <w:tcPr>
            <w:tcW w:w="2835" w:type="dxa"/>
            <w:tcBorders>
              <w:top w:val="single" w:sz="4" w:space="0" w:color="auto"/>
              <w:left w:val="single" w:sz="4" w:space="0" w:color="auto"/>
              <w:bottom w:val="single" w:sz="4" w:space="0" w:color="auto"/>
              <w:right w:val="single" w:sz="4" w:space="0" w:color="auto"/>
            </w:tcBorders>
          </w:tcPr>
          <w:p w14:paraId="6FDC8054" w14:textId="77777777" w:rsidR="008C4268" w:rsidRPr="006F06C2" w:rsidRDefault="008C4268" w:rsidP="00186B5C">
            <w:pPr>
              <w:pStyle w:val="TAL"/>
            </w:pPr>
            <w:r w:rsidRPr="006F06C2">
              <w:t>2</w:t>
            </w:r>
          </w:p>
        </w:tc>
        <w:tc>
          <w:tcPr>
            <w:tcW w:w="2015" w:type="dxa"/>
            <w:tcBorders>
              <w:top w:val="single" w:sz="4" w:space="0" w:color="auto"/>
              <w:left w:val="single" w:sz="4" w:space="0" w:color="auto"/>
              <w:bottom w:val="single" w:sz="4" w:space="0" w:color="auto"/>
              <w:right w:val="single" w:sz="4" w:space="0" w:color="auto"/>
            </w:tcBorders>
          </w:tcPr>
          <w:p w14:paraId="79341CB6"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F3E583E" w14:textId="77777777" w:rsidR="008C4268" w:rsidRPr="006F06C2" w:rsidRDefault="008C4268" w:rsidP="00186B5C">
            <w:pPr>
              <w:pStyle w:val="TAL"/>
            </w:pPr>
          </w:p>
        </w:tc>
      </w:tr>
      <w:tr w:rsidR="008C4268" w:rsidRPr="006F06C2" w14:paraId="71383F8E" w14:textId="77777777" w:rsidTr="00186B5C">
        <w:tc>
          <w:tcPr>
            <w:tcW w:w="3652" w:type="dxa"/>
            <w:tcBorders>
              <w:top w:val="single" w:sz="4" w:space="0" w:color="auto"/>
              <w:left w:val="single" w:sz="4" w:space="0" w:color="auto"/>
              <w:bottom w:val="single" w:sz="4" w:space="0" w:color="auto"/>
              <w:right w:val="single" w:sz="4" w:space="0" w:color="auto"/>
            </w:tcBorders>
          </w:tcPr>
          <w:p w14:paraId="35BBC72D" w14:textId="77777777" w:rsidR="008C4268" w:rsidRPr="006F06C2" w:rsidRDefault="008C4268" w:rsidP="00186B5C">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7FD4EAAD"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263BED2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406BAC7" w14:textId="77777777" w:rsidR="008C4268" w:rsidRPr="006F06C2" w:rsidRDefault="008C4268" w:rsidP="00186B5C">
            <w:pPr>
              <w:pStyle w:val="TAL"/>
            </w:pPr>
          </w:p>
        </w:tc>
      </w:tr>
      <w:tr w:rsidR="008C4268" w:rsidRPr="006F06C2" w14:paraId="3C0DB9E8" w14:textId="77777777" w:rsidTr="00186B5C">
        <w:tc>
          <w:tcPr>
            <w:tcW w:w="3652" w:type="dxa"/>
            <w:tcBorders>
              <w:top w:val="single" w:sz="4" w:space="0" w:color="auto"/>
              <w:left w:val="single" w:sz="4" w:space="0" w:color="auto"/>
              <w:bottom w:val="single" w:sz="4" w:space="0" w:color="auto"/>
              <w:right w:val="single" w:sz="4" w:space="0" w:color="auto"/>
            </w:tcBorders>
          </w:tcPr>
          <w:p w14:paraId="15EB0D92" w14:textId="77777777" w:rsidR="008C4268" w:rsidRPr="006F06C2" w:rsidRDefault="008C4268" w:rsidP="00186B5C">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75744B90"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0983D5F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B51C5C" w14:textId="77777777" w:rsidR="008C4268" w:rsidRPr="006F06C2" w:rsidRDefault="008C4268" w:rsidP="00186B5C">
            <w:pPr>
              <w:pStyle w:val="TAL"/>
            </w:pPr>
          </w:p>
        </w:tc>
      </w:tr>
      <w:tr w:rsidR="008C4268" w:rsidRPr="006F06C2" w14:paraId="630B8DB2"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75A1D3DE" w14:textId="77777777" w:rsidR="008C4268" w:rsidRPr="006F06C2" w:rsidRDefault="008C4268" w:rsidP="00186B5C">
            <w:pPr>
              <w:pStyle w:val="TAL"/>
              <w:rPr>
                <w:lang w:eastAsia="zh-CN"/>
              </w:rPr>
            </w:pPr>
            <w:r w:rsidRPr="006F06C2">
              <w:t>}</w:t>
            </w:r>
          </w:p>
        </w:tc>
        <w:tc>
          <w:tcPr>
            <w:tcW w:w="2835" w:type="dxa"/>
            <w:tcBorders>
              <w:top w:val="single" w:sz="4" w:space="0" w:color="auto"/>
              <w:left w:val="single" w:sz="4" w:space="0" w:color="auto"/>
              <w:bottom w:val="single" w:sz="4" w:space="0" w:color="auto"/>
              <w:right w:val="single" w:sz="4" w:space="0" w:color="auto"/>
            </w:tcBorders>
          </w:tcPr>
          <w:p w14:paraId="5C49DCA4"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18A2561F"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6CEB53C" w14:textId="77777777" w:rsidR="008C4268" w:rsidRPr="006F06C2" w:rsidRDefault="008C4268" w:rsidP="00186B5C">
            <w:pPr>
              <w:pStyle w:val="TAL"/>
            </w:pPr>
          </w:p>
        </w:tc>
      </w:tr>
    </w:tbl>
    <w:p w14:paraId="4D47C9C5" w14:textId="77777777" w:rsidR="008C4268" w:rsidRPr="006F06C2" w:rsidRDefault="008C4268" w:rsidP="008C4268"/>
    <w:p w14:paraId="561457D1" w14:textId="77777777" w:rsidR="008C4268" w:rsidRPr="006F06C2" w:rsidRDefault="008C4268" w:rsidP="008C4268">
      <w:pPr>
        <w:pStyle w:val="TH"/>
      </w:pPr>
      <w:r w:rsidRPr="006F06C2">
        <w:lastRenderedPageBreak/>
        <w:t xml:space="preserve">Table 8.1.4.4.3.3.3-2: </w:t>
      </w:r>
      <w:r w:rsidRPr="006F06C2">
        <w:rPr>
          <w:i/>
        </w:rPr>
        <w:t xml:space="preserve">RRCReconfiguration </w:t>
      </w:r>
      <w:r w:rsidRPr="006F06C2">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4268" w:rsidRPr="006F06C2" w14:paraId="0D5AACE7" w14:textId="77777777" w:rsidTr="00186B5C">
        <w:trPr>
          <w:gridBefore w:val="1"/>
          <w:wBefore w:w="9" w:type="dxa"/>
        </w:trPr>
        <w:tc>
          <w:tcPr>
            <w:tcW w:w="9738" w:type="dxa"/>
            <w:gridSpan w:val="4"/>
          </w:tcPr>
          <w:p w14:paraId="6579D12E" w14:textId="77777777" w:rsidR="008C4268" w:rsidRPr="006F06C2" w:rsidRDefault="008C4268" w:rsidP="00186B5C">
            <w:pPr>
              <w:pStyle w:val="TAL"/>
            </w:pPr>
            <w:r w:rsidRPr="006F06C2">
              <w:t xml:space="preserve">Derivation Path: TS 38.508-1 [4], Table 4.6.1-13 with condition </w:t>
            </w:r>
            <w:r w:rsidRPr="006F06C2">
              <w:rPr>
                <w:lang w:eastAsia="ko-KR"/>
              </w:rPr>
              <w:t>NR_MEAS and CHO</w:t>
            </w:r>
          </w:p>
        </w:tc>
      </w:tr>
      <w:tr w:rsidR="008C4268" w:rsidRPr="006F06C2" w14:paraId="4E4F06DB" w14:textId="77777777" w:rsidTr="00186B5C">
        <w:tblPrEx>
          <w:tblCellMar>
            <w:left w:w="108" w:type="dxa"/>
            <w:right w:w="108" w:type="dxa"/>
          </w:tblCellMar>
        </w:tblPrEx>
        <w:tc>
          <w:tcPr>
            <w:tcW w:w="4535" w:type="dxa"/>
            <w:gridSpan w:val="2"/>
          </w:tcPr>
          <w:p w14:paraId="6AA7CF90" w14:textId="77777777" w:rsidR="008C4268" w:rsidRPr="006F06C2" w:rsidRDefault="008C4268" w:rsidP="00186B5C">
            <w:pPr>
              <w:pStyle w:val="TAH"/>
            </w:pPr>
            <w:r w:rsidRPr="006F06C2">
              <w:t>Information Element</w:t>
            </w:r>
          </w:p>
        </w:tc>
        <w:tc>
          <w:tcPr>
            <w:tcW w:w="2267" w:type="dxa"/>
          </w:tcPr>
          <w:p w14:paraId="42D2C99D" w14:textId="77777777" w:rsidR="008C4268" w:rsidRPr="006F06C2" w:rsidRDefault="008C4268" w:rsidP="00186B5C">
            <w:pPr>
              <w:pStyle w:val="TAH"/>
            </w:pPr>
            <w:r w:rsidRPr="006F06C2">
              <w:t>Value/remark</w:t>
            </w:r>
          </w:p>
        </w:tc>
        <w:tc>
          <w:tcPr>
            <w:tcW w:w="1700" w:type="dxa"/>
          </w:tcPr>
          <w:p w14:paraId="2B8D6101" w14:textId="77777777" w:rsidR="008C4268" w:rsidRPr="006F06C2" w:rsidRDefault="008C4268" w:rsidP="00186B5C">
            <w:pPr>
              <w:pStyle w:val="TAH"/>
            </w:pPr>
            <w:r w:rsidRPr="006F06C2">
              <w:t>Comment</w:t>
            </w:r>
          </w:p>
        </w:tc>
        <w:tc>
          <w:tcPr>
            <w:tcW w:w="1245" w:type="dxa"/>
          </w:tcPr>
          <w:p w14:paraId="69CF3C73" w14:textId="77777777" w:rsidR="008C4268" w:rsidRPr="006F06C2" w:rsidRDefault="008C4268" w:rsidP="00186B5C">
            <w:pPr>
              <w:pStyle w:val="TAH"/>
            </w:pPr>
            <w:r w:rsidRPr="006F06C2">
              <w:t>Condition</w:t>
            </w:r>
          </w:p>
        </w:tc>
      </w:tr>
      <w:tr w:rsidR="008C4268" w:rsidRPr="006F06C2" w14:paraId="4FFEC0C7" w14:textId="77777777" w:rsidTr="00186B5C">
        <w:tblPrEx>
          <w:tblCellMar>
            <w:left w:w="108" w:type="dxa"/>
            <w:right w:w="108" w:type="dxa"/>
          </w:tblCellMar>
        </w:tblPrEx>
        <w:tc>
          <w:tcPr>
            <w:tcW w:w="4535" w:type="dxa"/>
            <w:gridSpan w:val="2"/>
          </w:tcPr>
          <w:p w14:paraId="48C6DBCC" w14:textId="77777777" w:rsidR="008C4268" w:rsidRPr="006F06C2" w:rsidRDefault="008C4268" w:rsidP="00186B5C">
            <w:pPr>
              <w:pStyle w:val="TAL"/>
            </w:pPr>
            <w:r w:rsidRPr="006F06C2">
              <w:t>RRCReconfiguration ::= SEQUENCE {</w:t>
            </w:r>
          </w:p>
        </w:tc>
        <w:tc>
          <w:tcPr>
            <w:tcW w:w="2267" w:type="dxa"/>
          </w:tcPr>
          <w:p w14:paraId="0FEAEB97" w14:textId="77777777" w:rsidR="008C4268" w:rsidRPr="006F06C2" w:rsidRDefault="008C4268" w:rsidP="00186B5C">
            <w:pPr>
              <w:pStyle w:val="TAL"/>
            </w:pPr>
          </w:p>
        </w:tc>
        <w:tc>
          <w:tcPr>
            <w:tcW w:w="1700" w:type="dxa"/>
          </w:tcPr>
          <w:p w14:paraId="425CC876" w14:textId="77777777" w:rsidR="008C4268" w:rsidRPr="006F06C2" w:rsidRDefault="008C4268" w:rsidP="00186B5C">
            <w:pPr>
              <w:pStyle w:val="TAL"/>
            </w:pPr>
          </w:p>
        </w:tc>
        <w:tc>
          <w:tcPr>
            <w:tcW w:w="1245" w:type="dxa"/>
          </w:tcPr>
          <w:p w14:paraId="7C833114" w14:textId="77777777" w:rsidR="008C4268" w:rsidRPr="006F06C2" w:rsidRDefault="008C4268" w:rsidP="00186B5C">
            <w:pPr>
              <w:pStyle w:val="TAL"/>
            </w:pPr>
          </w:p>
        </w:tc>
      </w:tr>
      <w:tr w:rsidR="008C4268" w:rsidRPr="006F06C2" w14:paraId="40D725B7" w14:textId="77777777" w:rsidTr="00186B5C">
        <w:tblPrEx>
          <w:tblCellMar>
            <w:left w:w="108" w:type="dxa"/>
            <w:right w:w="108" w:type="dxa"/>
          </w:tblCellMar>
        </w:tblPrEx>
        <w:tc>
          <w:tcPr>
            <w:tcW w:w="4535" w:type="dxa"/>
            <w:gridSpan w:val="2"/>
          </w:tcPr>
          <w:p w14:paraId="7B367D83" w14:textId="77777777" w:rsidR="008C4268" w:rsidRPr="006F06C2" w:rsidRDefault="008C4268" w:rsidP="00186B5C">
            <w:pPr>
              <w:pStyle w:val="TAL"/>
            </w:pPr>
            <w:r w:rsidRPr="006F06C2">
              <w:t xml:space="preserve">  criticalExtensions CHOICE {</w:t>
            </w:r>
          </w:p>
        </w:tc>
        <w:tc>
          <w:tcPr>
            <w:tcW w:w="2267" w:type="dxa"/>
          </w:tcPr>
          <w:p w14:paraId="747A0804" w14:textId="77777777" w:rsidR="008C4268" w:rsidRPr="006F06C2" w:rsidRDefault="008C4268" w:rsidP="00186B5C">
            <w:pPr>
              <w:pStyle w:val="TAL"/>
            </w:pPr>
          </w:p>
        </w:tc>
        <w:tc>
          <w:tcPr>
            <w:tcW w:w="1700" w:type="dxa"/>
          </w:tcPr>
          <w:p w14:paraId="0892845B" w14:textId="77777777" w:rsidR="008C4268" w:rsidRPr="006F06C2" w:rsidRDefault="008C4268" w:rsidP="00186B5C">
            <w:pPr>
              <w:pStyle w:val="TAL"/>
            </w:pPr>
          </w:p>
        </w:tc>
        <w:tc>
          <w:tcPr>
            <w:tcW w:w="1245" w:type="dxa"/>
          </w:tcPr>
          <w:p w14:paraId="77EC571F" w14:textId="77777777" w:rsidR="008C4268" w:rsidRPr="006F06C2" w:rsidRDefault="008C4268" w:rsidP="00186B5C">
            <w:pPr>
              <w:pStyle w:val="TAL"/>
            </w:pPr>
          </w:p>
        </w:tc>
      </w:tr>
      <w:tr w:rsidR="008C4268" w:rsidRPr="006F06C2" w14:paraId="16826850" w14:textId="77777777" w:rsidTr="00186B5C">
        <w:tblPrEx>
          <w:tblCellMar>
            <w:left w:w="108" w:type="dxa"/>
            <w:right w:w="108" w:type="dxa"/>
          </w:tblCellMar>
        </w:tblPrEx>
        <w:tc>
          <w:tcPr>
            <w:tcW w:w="4535" w:type="dxa"/>
            <w:gridSpan w:val="2"/>
            <w:tcBorders>
              <w:bottom w:val="single" w:sz="4" w:space="0" w:color="auto"/>
            </w:tcBorders>
          </w:tcPr>
          <w:p w14:paraId="18CEB539" w14:textId="77777777" w:rsidR="008C4268" w:rsidRPr="006F06C2" w:rsidRDefault="008C4268" w:rsidP="00186B5C">
            <w:pPr>
              <w:pStyle w:val="TAL"/>
            </w:pPr>
            <w:r w:rsidRPr="006F06C2">
              <w:t xml:space="preserve">    rrcReconfiguration SEQUENCE {</w:t>
            </w:r>
          </w:p>
        </w:tc>
        <w:tc>
          <w:tcPr>
            <w:tcW w:w="2267" w:type="dxa"/>
          </w:tcPr>
          <w:p w14:paraId="4D0B1A15" w14:textId="77777777" w:rsidR="008C4268" w:rsidRPr="006F06C2" w:rsidRDefault="008C4268" w:rsidP="00186B5C">
            <w:pPr>
              <w:pStyle w:val="TAL"/>
            </w:pPr>
          </w:p>
        </w:tc>
        <w:tc>
          <w:tcPr>
            <w:tcW w:w="1700" w:type="dxa"/>
          </w:tcPr>
          <w:p w14:paraId="3DF47152" w14:textId="77777777" w:rsidR="008C4268" w:rsidRPr="006F06C2" w:rsidRDefault="008C4268" w:rsidP="00186B5C">
            <w:pPr>
              <w:pStyle w:val="TAL"/>
            </w:pPr>
          </w:p>
        </w:tc>
        <w:tc>
          <w:tcPr>
            <w:tcW w:w="1245" w:type="dxa"/>
          </w:tcPr>
          <w:p w14:paraId="65AC1A86" w14:textId="77777777" w:rsidR="008C4268" w:rsidRPr="006F06C2" w:rsidRDefault="008C4268" w:rsidP="00186B5C">
            <w:pPr>
              <w:pStyle w:val="TAL"/>
            </w:pPr>
          </w:p>
        </w:tc>
      </w:tr>
      <w:tr w:rsidR="008C4268" w:rsidRPr="006F06C2" w14:paraId="3BE22A67" w14:textId="77777777" w:rsidTr="00186B5C">
        <w:tblPrEx>
          <w:tblCellMar>
            <w:left w:w="108" w:type="dxa"/>
            <w:right w:w="108" w:type="dxa"/>
          </w:tblCellMar>
        </w:tblPrEx>
        <w:tc>
          <w:tcPr>
            <w:tcW w:w="4535" w:type="dxa"/>
            <w:gridSpan w:val="2"/>
            <w:tcBorders>
              <w:top w:val="single" w:sz="4" w:space="0" w:color="auto"/>
              <w:bottom w:val="single" w:sz="4" w:space="0" w:color="auto"/>
            </w:tcBorders>
          </w:tcPr>
          <w:p w14:paraId="23E8928A" w14:textId="77777777" w:rsidR="008C4268" w:rsidRPr="006F06C2" w:rsidRDefault="008C4268" w:rsidP="00186B5C">
            <w:pPr>
              <w:pStyle w:val="TAL"/>
            </w:pPr>
            <w:r w:rsidRPr="006F06C2">
              <w:t xml:space="preserve">      measConfig</w:t>
            </w:r>
          </w:p>
        </w:tc>
        <w:tc>
          <w:tcPr>
            <w:tcW w:w="2267" w:type="dxa"/>
          </w:tcPr>
          <w:p w14:paraId="2C4A8AEE" w14:textId="77777777" w:rsidR="008C4268" w:rsidRPr="006F06C2" w:rsidRDefault="008C4268" w:rsidP="00186B5C">
            <w:pPr>
              <w:pStyle w:val="TAL"/>
            </w:pPr>
            <w:r w:rsidRPr="006F06C2">
              <w:t>MeasConfig</w:t>
            </w:r>
          </w:p>
        </w:tc>
        <w:tc>
          <w:tcPr>
            <w:tcW w:w="1700" w:type="dxa"/>
          </w:tcPr>
          <w:p w14:paraId="42C09B49" w14:textId="77777777" w:rsidR="008C4268" w:rsidRPr="006F06C2" w:rsidRDefault="008C4268" w:rsidP="00186B5C">
            <w:pPr>
              <w:pStyle w:val="TAL"/>
            </w:pPr>
            <w:r w:rsidRPr="006F06C2">
              <w:t>Table 8.1.4.4.3.3.3-3</w:t>
            </w:r>
          </w:p>
        </w:tc>
        <w:tc>
          <w:tcPr>
            <w:tcW w:w="1245" w:type="dxa"/>
          </w:tcPr>
          <w:p w14:paraId="72121CA7" w14:textId="77777777" w:rsidR="008C4268" w:rsidRPr="006F06C2" w:rsidRDefault="008C4268" w:rsidP="00186B5C">
            <w:pPr>
              <w:pStyle w:val="TAL"/>
            </w:pPr>
          </w:p>
        </w:tc>
      </w:tr>
      <w:tr w:rsidR="008C4268" w:rsidRPr="006F06C2" w14:paraId="1260AB6C"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E819572"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4F230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300DEF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376DF48" w14:textId="77777777" w:rsidR="008C4268" w:rsidRPr="006F06C2" w:rsidRDefault="008C4268" w:rsidP="00186B5C">
            <w:pPr>
              <w:pStyle w:val="TAL"/>
            </w:pPr>
          </w:p>
        </w:tc>
      </w:tr>
      <w:tr w:rsidR="008C4268" w:rsidRPr="006F06C2" w14:paraId="3E3F84D7"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19D05AF"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EFCDF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DBC2EF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7630EE7" w14:textId="77777777" w:rsidR="008C4268" w:rsidRPr="006F06C2" w:rsidRDefault="008C4268" w:rsidP="00186B5C">
            <w:pPr>
              <w:pStyle w:val="TAL"/>
            </w:pPr>
          </w:p>
        </w:tc>
      </w:tr>
      <w:tr w:rsidR="008C4268" w:rsidRPr="006F06C2" w14:paraId="1EA26F9D"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5D80C8A"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C65DB34"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A97484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8BBFB3F" w14:textId="77777777" w:rsidR="008C4268" w:rsidRPr="006F06C2" w:rsidRDefault="008C4268" w:rsidP="00186B5C">
            <w:pPr>
              <w:pStyle w:val="TAL"/>
            </w:pPr>
          </w:p>
        </w:tc>
      </w:tr>
      <w:tr w:rsidR="008C4268" w:rsidRPr="006F06C2" w14:paraId="53A9F5D4"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A097B3"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E89AA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D82A0DC"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761F2BD" w14:textId="77777777" w:rsidR="008C4268" w:rsidRPr="006F06C2" w:rsidRDefault="008C4268" w:rsidP="00186B5C">
            <w:pPr>
              <w:pStyle w:val="TAL"/>
            </w:pPr>
          </w:p>
        </w:tc>
      </w:tr>
      <w:tr w:rsidR="008C4268" w:rsidRPr="006F06C2" w14:paraId="372ED64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48B68F" w14:textId="77777777" w:rsidR="008C4268" w:rsidRPr="006F06C2" w:rsidRDefault="008C4268" w:rsidP="00186B5C">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2905F0C" w14:textId="77777777" w:rsidR="008C4268" w:rsidRPr="006F06C2" w:rsidRDefault="008C4268" w:rsidP="00186B5C">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79B13B2" w14:textId="77777777" w:rsidR="008C4268" w:rsidRPr="006F06C2" w:rsidRDefault="008C4268" w:rsidP="00186B5C">
            <w:pPr>
              <w:pStyle w:val="TAL"/>
            </w:pPr>
            <w:r w:rsidRPr="006F06C2">
              <w:t>Table 8.1.4.4.3.3.3-</w:t>
            </w:r>
            <w:r>
              <w:t>6</w:t>
            </w:r>
          </w:p>
        </w:tc>
        <w:tc>
          <w:tcPr>
            <w:tcW w:w="1245" w:type="dxa"/>
            <w:tcBorders>
              <w:top w:val="single" w:sz="4" w:space="0" w:color="auto"/>
              <w:left w:val="single" w:sz="4" w:space="0" w:color="auto"/>
              <w:bottom w:val="single" w:sz="4" w:space="0" w:color="auto"/>
              <w:right w:val="single" w:sz="4" w:space="0" w:color="auto"/>
            </w:tcBorders>
          </w:tcPr>
          <w:p w14:paraId="234F6051" w14:textId="77777777" w:rsidR="008C4268" w:rsidRPr="006F06C2" w:rsidRDefault="008C4268" w:rsidP="00186B5C">
            <w:pPr>
              <w:pStyle w:val="TAL"/>
            </w:pPr>
          </w:p>
        </w:tc>
      </w:tr>
      <w:tr w:rsidR="008C4268" w:rsidRPr="006F06C2" w14:paraId="394E6EA9"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ADFF768"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23036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3478B12"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AAF11E6" w14:textId="77777777" w:rsidR="008C4268" w:rsidRPr="006F06C2" w:rsidRDefault="008C4268" w:rsidP="00186B5C">
            <w:pPr>
              <w:pStyle w:val="TAL"/>
            </w:pPr>
          </w:p>
        </w:tc>
      </w:tr>
      <w:tr w:rsidR="008C4268" w:rsidRPr="006F06C2" w14:paraId="399C423B"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F81586"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5E7E2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C19D0F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57376AB" w14:textId="77777777" w:rsidR="008C4268" w:rsidRPr="006F06C2" w:rsidRDefault="008C4268" w:rsidP="00186B5C">
            <w:pPr>
              <w:pStyle w:val="TAL"/>
            </w:pPr>
          </w:p>
        </w:tc>
      </w:tr>
      <w:tr w:rsidR="008C4268" w:rsidRPr="006F06C2" w14:paraId="3F0E4C58"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A5AF8B"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4C46BC"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642489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7E81F87" w14:textId="77777777" w:rsidR="008C4268" w:rsidRPr="006F06C2" w:rsidRDefault="008C4268" w:rsidP="00186B5C">
            <w:pPr>
              <w:pStyle w:val="TAL"/>
            </w:pPr>
          </w:p>
        </w:tc>
      </w:tr>
      <w:tr w:rsidR="008C4268" w:rsidRPr="006F06C2" w14:paraId="564509A3"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2939EB1"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3BB429"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17B43C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0E46D62" w14:textId="77777777" w:rsidR="008C4268" w:rsidRPr="006F06C2" w:rsidRDefault="008C4268" w:rsidP="00186B5C">
            <w:pPr>
              <w:pStyle w:val="TAL"/>
            </w:pPr>
          </w:p>
        </w:tc>
      </w:tr>
      <w:tr w:rsidR="008C4268" w:rsidRPr="006F06C2" w14:paraId="76DF006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8FA588"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CE264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59E48E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45FB63C" w14:textId="77777777" w:rsidR="008C4268" w:rsidRPr="006F06C2" w:rsidRDefault="008C4268" w:rsidP="00186B5C">
            <w:pPr>
              <w:pStyle w:val="TAL"/>
            </w:pPr>
          </w:p>
        </w:tc>
      </w:tr>
      <w:tr w:rsidR="008C4268" w:rsidRPr="006F06C2" w14:paraId="3E1153D7"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4202D43"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75514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CBB3CB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61566B0" w14:textId="77777777" w:rsidR="008C4268" w:rsidRPr="006F06C2" w:rsidRDefault="008C4268" w:rsidP="00186B5C">
            <w:pPr>
              <w:pStyle w:val="TAL"/>
            </w:pPr>
          </w:p>
        </w:tc>
      </w:tr>
      <w:tr w:rsidR="008C4268" w:rsidRPr="006F06C2" w14:paraId="5CA3A02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CA3A25"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E256B85"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9A8B22"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FD86B92" w14:textId="77777777" w:rsidR="008C4268" w:rsidRPr="006F06C2" w:rsidRDefault="008C4268" w:rsidP="00186B5C">
            <w:pPr>
              <w:pStyle w:val="TAL"/>
            </w:pPr>
          </w:p>
        </w:tc>
      </w:tr>
    </w:tbl>
    <w:p w14:paraId="0C4493A0" w14:textId="77777777" w:rsidR="008C4268" w:rsidRPr="006F06C2" w:rsidRDefault="008C4268" w:rsidP="008C4268"/>
    <w:p w14:paraId="3DE01A39" w14:textId="77777777" w:rsidR="008C4268" w:rsidRPr="006F06C2" w:rsidRDefault="008C4268" w:rsidP="008C4268">
      <w:pPr>
        <w:pStyle w:val="TH"/>
      </w:pPr>
      <w:r w:rsidRPr="006F06C2">
        <w:t xml:space="preserve">Table 8.1.4.4.3.3.3-3: </w:t>
      </w:r>
      <w:r w:rsidRPr="006F06C2">
        <w:rPr>
          <w:i/>
        </w:rPr>
        <w:t>MeasConfig</w:t>
      </w:r>
      <w:r w:rsidRPr="006F06C2">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C4268" w:rsidRPr="006F06C2" w14:paraId="09817197" w14:textId="77777777" w:rsidTr="00186B5C">
        <w:tc>
          <w:tcPr>
            <w:tcW w:w="9747" w:type="dxa"/>
            <w:gridSpan w:val="4"/>
          </w:tcPr>
          <w:p w14:paraId="595ABFEB" w14:textId="77777777" w:rsidR="008C4268" w:rsidRPr="006F06C2" w:rsidRDefault="008C4268" w:rsidP="00186B5C">
            <w:pPr>
              <w:pStyle w:val="TAH"/>
              <w:snapToGrid w:val="0"/>
              <w:jc w:val="left"/>
              <w:rPr>
                <w:b w:val="0"/>
              </w:rPr>
            </w:pPr>
            <w:r w:rsidRPr="006F06C2">
              <w:rPr>
                <w:b w:val="0"/>
              </w:rPr>
              <w:t>Derivation Path: TS 38.508-1 [4] Table 4.6.3-69</w:t>
            </w:r>
          </w:p>
        </w:tc>
      </w:tr>
      <w:tr w:rsidR="008C4268" w:rsidRPr="006F06C2" w14:paraId="08450D46" w14:textId="77777777" w:rsidTr="00186B5C">
        <w:tc>
          <w:tcPr>
            <w:tcW w:w="4644" w:type="dxa"/>
          </w:tcPr>
          <w:p w14:paraId="45EF71D1" w14:textId="77777777" w:rsidR="008C4268" w:rsidRPr="006F06C2" w:rsidRDefault="008C4268" w:rsidP="00186B5C">
            <w:pPr>
              <w:pStyle w:val="TAH"/>
              <w:snapToGrid w:val="0"/>
            </w:pPr>
            <w:r w:rsidRPr="006F06C2">
              <w:t>Information Element</w:t>
            </w:r>
          </w:p>
        </w:tc>
        <w:tc>
          <w:tcPr>
            <w:tcW w:w="2268" w:type="dxa"/>
          </w:tcPr>
          <w:p w14:paraId="0DEE2F1A" w14:textId="77777777" w:rsidR="008C4268" w:rsidRPr="006F06C2" w:rsidRDefault="008C4268" w:rsidP="00186B5C">
            <w:pPr>
              <w:pStyle w:val="TAH"/>
              <w:snapToGrid w:val="0"/>
            </w:pPr>
            <w:r w:rsidRPr="006F06C2">
              <w:t>Value/remark</w:t>
            </w:r>
          </w:p>
        </w:tc>
        <w:tc>
          <w:tcPr>
            <w:tcW w:w="1590" w:type="dxa"/>
          </w:tcPr>
          <w:p w14:paraId="0591B990" w14:textId="77777777" w:rsidR="008C4268" w:rsidRPr="006F06C2" w:rsidRDefault="008C4268" w:rsidP="00186B5C">
            <w:pPr>
              <w:pStyle w:val="TAH"/>
              <w:snapToGrid w:val="0"/>
            </w:pPr>
            <w:r w:rsidRPr="006F06C2">
              <w:t>Comment</w:t>
            </w:r>
          </w:p>
        </w:tc>
        <w:tc>
          <w:tcPr>
            <w:tcW w:w="1245" w:type="dxa"/>
          </w:tcPr>
          <w:p w14:paraId="428876DE" w14:textId="77777777" w:rsidR="008C4268" w:rsidRPr="006F06C2" w:rsidRDefault="008C4268" w:rsidP="00186B5C">
            <w:pPr>
              <w:pStyle w:val="TAH"/>
              <w:snapToGrid w:val="0"/>
            </w:pPr>
            <w:r w:rsidRPr="006F06C2">
              <w:t>Condition</w:t>
            </w:r>
          </w:p>
        </w:tc>
      </w:tr>
      <w:tr w:rsidR="008C4268" w:rsidRPr="006F06C2" w14:paraId="62160BC5" w14:textId="77777777" w:rsidTr="00186B5C">
        <w:tc>
          <w:tcPr>
            <w:tcW w:w="4644" w:type="dxa"/>
          </w:tcPr>
          <w:p w14:paraId="5C1AFC1D" w14:textId="77777777" w:rsidR="008C4268" w:rsidRPr="006F06C2" w:rsidRDefault="008C4268" w:rsidP="00186B5C">
            <w:pPr>
              <w:pStyle w:val="TAL"/>
              <w:snapToGrid w:val="0"/>
            </w:pPr>
            <w:r w:rsidRPr="006F06C2">
              <w:t xml:space="preserve">MeasConfig ::= </w:t>
            </w:r>
            <w:r w:rsidRPr="006F06C2">
              <w:rPr>
                <w:snapToGrid w:val="0"/>
              </w:rPr>
              <w:t xml:space="preserve">SEQUENCE </w:t>
            </w:r>
            <w:r w:rsidRPr="006F06C2">
              <w:t>{</w:t>
            </w:r>
          </w:p>
        </w:tc>
        <w:tc>
          <w:tcPr>
            <w:tcW w:w="2268" w:type="dxa"/>
          </w:tcPr>
          <w:p w14:paraId="1246BB88" w14:textId="77777777" w:rsidR="008C4268" w:rsidRPr="006F06C2" w:rsidRDefault="008C4268" w:rsidP="00186B5C">
            <w:pPr>
              <w:pStyle w:val="TAL"/>
              <w:snapToGrid w:val="0"/>
            </w:pPr>
          </w:p>
        </w:tc>
        <w:tc>
          <w:tcPr>
            <w:tcW w:w="1590" w:type="dxa"/>
          </w:tcPr>
          <w:p w14:paraId="3E94FF76" w14:textId="77777777" w:rsidR="008C4268" w:rsidRPr="006F06C2" w:rsidRDefault="008C4268" w:rsidP="00186B5C">
            <w:pPr>
              <w:pStyle w:val="TAL"/>
              <w:snapToGrid w:val="0"/>
            </w:pPr>
          </w:p>
        </w:tc>
        <w:tc>
          <w:tcPr>
            <w:tcW w:w="1245" w:type="dxa"/>
          </w:tcPr>
          <w:p w14:paraId="75192E67" w14:textId="77777777" w:rsidR="008C4268" w:rsidRPr="006F06C2" w:rsidRDefault="008C4268" w:rsidP="00186B5C">
            <w:pPr>
              <w:pStyle w:val="TAL"/>
              <w:snapToGrid w:val="0"/>
            </w:pPr>
          </w:p>
        </w:tc>
      </w:tr>
      <w:tr w:rsidR="008C4268" w:rsidRPr="006F06C2" w14:paraId="5F738997" w14:textId="77777777" w:rsidTr="00186B5C">
        <w:tc>
          <w:tcPr>
            <w:tcW w:w="4644" w:type="dxa"/>
            <w:tcBorders>
              <w:top w:val="single" w:sz="4" w:space="0" w:color="auto"/>
              <w:left w:val="single" w:sz="4" w:space="0" w:color="auto"/>
              <w:bottom w:val="single" w:sz="4" w:space="0" w:color="auto"/>
              <w:right w:val="single" w:sz="4" w:space="0" w:color="auto"/>
            </w:tcBorders>
          </w:tcPr>
          <w:p w14:paraId="02CE6334" w14:textId="77777777" w:rsidR="008C4268" w:rsidRPr="006F06C2" w:rsidRDefault="008C4268" w:rsidP="00186B5C">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C0852D"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EC1ED88"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2779D" w14:textId="77777777" w:rsidR="008C4268" w:rsidRPr="006F06C2" w:rsidRDefault="008C4268" w:rsidP="00186B5C">
            <w:pPr>
              <w:pStyle w:val="TAL"/>
              <w:snapToGrid w:val="0"/>
            </w:pPr>
          </w:p>
        </w:tc>
      </w:tr>
      <w:tr w:rsidR="008C4268" w:rsidRPr="006F06C2" w14:paraId="60EA6819" w14:textId="77777777" w:rsidTr="00186B5C">
        <w:tc>
          <w:tcPr>
            <w:tcW w:w="4644" w:type="dxa"/>
            <w:tcBorders>
              <w:top w:val="single" w:sz="4" w:space="0" w:color="auto"/>
              <w:left w:val="single" w:sz="4" w:space="0" w:color="auto"/>
              <w:bottom w:val="single" w:sz="4" w:space="0" w:color="auto"/>
              <w:right w:val="single" w:sz="4" w:space="0" w:color="auto"/>
            </w:tcBorders>
          </w:tcPr>
          <w:p w14:paraId="6E72519A" w14:textId="77777777" w:rsidR="008C4268" w:rsidRPr="006F06C2" w:rsidRDefault="008C4268" w:rsidP="00186B5C">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2B1626E" w14:textId="77777777" w:rsidR="008C4268" w:rsidRPr="006F06C2" w:rsidRDefault="008C4268"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5A19D593" w14:textId="77777777" w:rsidR="008C4268" w:rsidRPr="006F06C2" w:rsidRDefault="008C4268" w:rsidP="00186B5C">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C234A69" w14:textId="77777777" w:rsidR="008C4268" w:rsidRPr="006F06C2" w:rsidRDefault="008C4268" w:rsidP="00186B5C">
            <w:pPr>
              <w:pStyle w:val="TAL"/>
              <w:snapToGrid w:val="0"/>
            </w:pPr>
          </w:p>
        </w:tc>
      </w:tr>
      <w:tr w:rsidR="008C4268" w:rsidRPr="006F06C2" w14:paraId="5B22B122" w14:textId="77777777" w:rsidTr="00186B5C">
        <w:tc>
          <w:tcPr>
            <w:tcW w:w="4644" w:type="dxa"/>
            <w:tcBorders>
              <w:top w:val="single" w:sz="4" w:space="0" w:color="auto"/>
              <w:left w:val="single" w:sz="4" w:space="0" w:color="auto"/>
              <w:bottom w:val="single" w:sz="4" w:space="0" w:color="auto"/>
              <w:right w:val="single" w:sz="4" w:space="0" w:color="auto"/>
            </w:tcBorders>
          </w:tcPr>
          <w:p w14:paraId="1BA86BA3" w14:textId="77777777" w:rsidR="008C4268" w:rsidRPr="006F06C2" w:rsidRDefault="008C4268"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361CEA" w14:textId="77777777" w:rsidR="008C4268" w:rsidRPr="006F06C2" w:rsidRDefault="008C4268" w:rsidP="00186B5C">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2000889" w14:textId="77777777" w:rsidR="008C4268" w:rsidRPr="006F06C2" w:rsidRDefault="008C4268" w:rsidP="00186B5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544D35" w14:textId="77777777" w:rsidR="008C4268" w:rsidRPr="006F06C2" w:rsidRDefault="008C4268" w:rsidP="00186B5C">
            <w:pPr>
              <w:pStyle w:val="TAL"/>
              <w:snapToGrid w:val="0"/>
            </w:pPr>
          </w:p>
        </w:tc>
      </w:tr>
      <w:tr w:rsidR="008C4268" w:rsidRPr="006F06C2" w14:paraId="17CCFFE6" w14:textId="77777777" w:rsidTr="00186B5C">
        <w:tc>
          <w:tcPr>
            <w:tcW w:w="4644" w:type="dxa"/>
            <w:tcBorders>
              <w:top w:val="single" w:sz="4" w:space="0" w:color="auto"/>
              <w:left w:val="single" w:sz="4" w:space="0" w:color="auto"/>
              <w:bottom w:val="single" w:sz="4" w:space="0" w:color="auto"/>
              <w:right w:val="single" w:sz="4" w:space="0" w:color="auto"/>
            </w:tcBorders>
          </w:tcPr>
          <w:p w14:paraId="5CF25F1C" w14:textId="77777777" w:rsidR="008C4268" w:rsidRPr="006F06C2" w:rsidRDefault="008C4268" w:rsidP="00186B5C">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9379561" w14:textId="77777777" w:rsidR="008C4268" w:rsidRPr="006F06C2" w:rsidRDefault="008C4268"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446A8CC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735F0" w14:textId="77777777" w:rsidR="008C4268" w:rsidRPr="006F06C2" w:rsidRDefault="008C4268" w:rsidP="00186B5C">
            <w:pPr>
              <w:pStyle w:val="TAL"/>
              <w:snapToGrid w:val="0"/>
            </w:pPr>
          </w:p>
        </w:tc>
      </w:tr>
      <w:tr w:rsidR="008C4268" w:rsidRPr="006F06C2" w14:paraId="16898A21" w14:textId="77777777" w:rsidTr="00186B5C">
        <w:tc>
          <w:tcPr>
            <w:tcW w:w="4644" w:type="dxa"/>
            <w:tcBorders>
              <w:top w:val="single" w:sz="4" w:space="0" w:color="auto"/>
              <w:left w:val="single" w:sz="4" w:space="0" w:color="auto"/>
              <w:bottom w:val="single" w:sz="4" w:space="0" w:color="auto"/>
              <w:right w:val="single" w:sz="4" w:space="0" w:color="auto"/>
            </w:tcBorders>
          </w:tcPr>
          <w:p w14:paraId="2E81C783" w14:textId="77777777" w:rsidR="008C4268" w:rsidRPr="006F06C2" w:rsidRDefault="008C4268" w:rsidP="00186B5C">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CFC5D4" w14:textId="77777777" w:rsidR="008C4268" w:rsidRPr="006F06C2" w:rsidRDefault="008C4268" w:rsidP="00186B5C">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14E53CAC" w14:textId="77777777" w:rsidR="008C4268" w:rsidRPr="006F06C2" w:rsidRDefault="008C4268" w:rsidP="00186B5C">
            <w:pPr>
              <w:pStyle w:val="TAL"/>
              <w:snapToGrid w:val="0"/>
            </w:pPr>
            <w:r w:rsidRPr="006F06C2">
              <w:t>Table 8.1.4.4.3.3.3-4</w:t>
            </w:r>
          </w:p>
        </w:tc>
        <w:tc>
          <w:tcPr>
            <w:tcW w:w="1245" w:type="dxa"/>
            <w:tcBorders>
              <w:top w:val="single" w:sz="4" w:space="0" w:color="auto"/>
              <w:left w:val="single" w:sz="4" w:space="0" w:color="auto"/>
              <w:bottom w:val="single" w:sz="4" w:space="0" w:color="auto"/>
              <w:right w:val="single" w:sz="4" w:space="0" w:color="auto"/>
            </w:tcBorders>
          </w:tcPr>
          <w:p w14:paraId="3955401E" w14:textId="77777777" w:rsidR="008C4268" w:rsidRPr="006F06C2" w:rsidRDefault="008C4268" w:rsidP="00186B5C">
            <w:pPr>
              <w:pStyle w:val="TAL"/>
              <w:snapToGrid w:val="0"/>
            </w:pPr>
          </w:p>
        </w:tc>
      </w:tr>
      <w:tr w:rsidR="008C4268" w:rsidRPr="006F06C2" w14:paraId="6E7A3139" w14:textId="77777777" w:rsidTr="00186B5C">
        <w:tc>
          <w:tcPr>
            <w:tcW w:w="4644" w:type="dxa"/>
            <w:tcBorders>
              <w:top w:val="single" w:sz="4" w:space="0" w:color="auto"/>
              <w:left w:val="single" w:sz="4" w:space="0" w:color="auto"/>
              <w:bottom w:val="single" w:sz="4" w:space="0" w:color="auto"/>
              <w:right w:val="single" w:sz="4" w:space="0" w:color="auto"/>
            </w:tcBorders>
          </w:tcPr>
          <w:p w14:paraId="3584D58D" w14:textId="77777777" w:rsidR="008C4268" w:rsidRPr="006F06C2" w:rsidRDefault="008C4268" w:rsidP="00186B5C">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4015997"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D6C7C2"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B9FF0C" w14:textId="77777777" w:rsidR="008C4268" w:rsidRPr="006F06C2" w:rsidRDefault="008C4268" w:rsidP="00186B5C">
            <w:pPr>
              <w:pStyle w:val="TAL"/>
              <w:snapToGrid w:val="0"/>
            </w:pPr>
          </w:p>
        </w:tc>
      </w:tr>
      <w:tr w:rsidR="008C4268" w:rsidRPr="006F06C2" w14:paraId="4A4768A5" w14:textId="77777777" w:rsidTr="00186B5C">
        <w:tc>
          <w:tcPr>
            <w:tcW w:w="4644" w:type="dxa"/>
            <w:tcBorders>
              <w:top w:val="single" w:sz="4" w:space="0" w:color="auto"/>
              <w:left w:val="single" w:sz="4" w:space="0" w:color="auto"/>
              <w:bottom w:val="single" w:sz="4" w:space="0" w:color="auto"/>
              <w:right w:val="single" w:sz="4" w:space="0" w:color="auto"/>
            </w:tcBorders>
          </w:tcPr>
          <w:p w14:paraId="60BF3B93"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5D6C44"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F3BD4"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7706AA" w14:textId="77777777" w:rsidR="008C4268" w:rsidRPr="006F06C2" w:rsidRDefault="008C4268" w:rsidP="00186B5C">
            <w:pPr>
              <w:pStyle w:val="TAL"/>
              <w:snapToGrid w:val="0"/>
            </w:pPr>
          </w:p>
        </w:tc>
      </w:tr>
      <w:tr w:rsidR="008C4268" w:rsidRPr="006F06C2" w14:paraId="66B443CD" w14:textId="77777777" w:rsidTr="00186B5C">
        <w:tc>
          <w:tcPr>
            <w:tcW w:w="4644" w:type="dxa"/>
            <w:tcBorders>
              <w:top w:val="single" w:sz="4" w:space="0" w:color="auto"/>
              <w:left w:val="single" w:sz="4" w:space="0" w:color="auto"/>
              <w:bottom w:val="single" w:sz="4" w:space="0" w:color="auto"/>
              <w:right w:val="single" w:sz="4" w:space="0" w:color="auto"/>
            </w:tcBorders>
          </w:tcPr>
          <w:p w14:paraId="30866752"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F36856A"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A8F81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185BC" w14:textId="77777777" w:rsidR="008C4268" w:rsidRPr="006F06C2" w:rsidRDefault="008C4268" w:rsidP="00186B5C">
            <w:pPr>
              <w:pStyle w:val="TAL"/>
              <w:snapToGrid w:val="0"/>
            </w:pPr>
          </w:p>
        </w:tc>
      </w:tr>
      <w:tr w:rsidR="008C4268" w:rsidRPr="006F06C2" w14:paraId="0808E68D" w14:textId="77777777" w:rsidTr="00186B5C">
        <w:tc>
          <w:tcPr>
            <w:tcW w:w="4644" w:type="dxa"/>
            <w:tcBorders>
              <w:top w:val="single" w:sz="4" w:space="0" w:color="auto"/>
              <w:left w:val="single" w:sz="4" w:space="0" w:color="auto"/>
              <w:bottom w:val="single" w:sz="4" w:space="0" w:color="auto"/>
              <w:right w:val="single" w:sz="4" w:space="0" w:color="auto"/>
            </w:tcBorders>
          </w:tcPr>
          <w:p w14:paraId="2C9A0CC1" w14:textId="77777777" w:rsidR="008C4268" w:rsidRPr="006F06C2" w:rsidRDefault="008C4268" w:rsidP="00186B5C">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CE81691"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EB672F8"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57A13" w14:textId="77777777" w:rsidR="008C4268" w:rsidRPr="006F06C2" w:rsidRDefault="008C4268" w:rsidP="00186B5C">
            <w:pPr>
              <w:pStyle w:val="TAL"/>
              <w:snapToGrid w:val="0"/>
            </w:pPr>
          </w:p>
        </w:tc>
      </w:tr>
      <w:tr w:rsidR="008C4268" w:rsidRPr="006F06C2" w14:paraId="6B5C6D7A" w14:textId="77777777" w:rsidTr="00186B5C">
        <w:tc>
          <w:tcPr>
            <w:tcW w:w="4644" w:type="dxa"/>
            <w:tcBorders>
              <w:top w:val="single" w:sz="4" w:space="0" w:color="auto"/>
              <w:left w:val="single" w:sz="4" w:space="0" w:color="auto"/>
              <w:bottom w:val="single" w:sz="4" w:space="0" w:color="auto"/>
              <w:right w:val="single" w:sz="4" w:space="0" w:color="auto"/>
            </w:tcBorders>
          </w:tcPr>
          <w:p w14:paraId="588152D0" w14:textId="77777777" w:rsidR="008C4268" w:rsidRPr="006F06C2" w:rsidRDefault="008C4268" w:rsidP="00186B5C">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452DA1D"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868199" w14:textId="77777777" w:rsidR="008C4268" w:rsidRPr="006F06C2" w:rsidRDefault="008C4268"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8269630" w14:textId="77777777" w:rsidR="008C4268" w:rsidRPr="006F06C2" w:rsidRDefault="008C4268" w:rsidP="00186B5C">
            <w:pPr>
              <w:pStyle w:val="TAL"/>
              <w:snapToGrid w:val="0"/>
            </w:pPr>
          </w:p>
        </w:tc>
      </w:tr>
      <w:tr w:rsidR="008C4268" w:rsidRPr="006F06C2" w14:paraId="23384977" w14:textId="77777777" w:rsidTr="00186B5C">
        <w:tc>
          <w:tcPr>
            <w:tcW w:w="4644" w:type="dxa"/>
            <w:tcBorders>
              <w:top w:val="single" w:sz="4" w:space="0" w:color="auto"/>
              <w:left w:val="single" w:sz="4" w:space="0" w:color="auto"/>
              <w:bottom w:val="single" w:sz="4" w:space="0" w:color="auto"/>
              <w:right w:val="single" w:sz="4" w:space="0" w:color="auto"/>
            </w:tcBorders>
          </w:tcPr>
          <w:p w14:paraId="53E0CA72" w14:textId="77777777" w:rsidR="008C4268" w:rsidRPr="006F06C2" w:rsidRDefault="008C4268"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1C34B42"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C2B06A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A3ECE" w14:textId="77777777" w:rsidR="008C4268" w:rsidRPr="006F06C2" w:rsidRDefault="008C4268" w:rsidP="00186B5C">
            <w:pPr>
              <w:pStyle w:val="TAL"/>
              <w:snapToGrid w:val="0"/>
            </w:pPr>
          </w:p>
        </w:tc>
      </w:tr>
      <w:tr w:rsidR="008C4268" w:rsidRPr="006F06C2" w14:paraId="0690A9B2" w14:textId="77777777" w:rsidTr="00186B5C">
        <w:tc>
          <w:tcPr>
            <w:tcW w:w="4644" w:type="dxa"/>
            <w:tcBorders>
              <w:top w:val="single" w:sz="4" w:space="0" w:color="auto"/>
              <w:left w:val="single" w:sz="4" w:space="0" w:color="auto"/>
              <w:bottom w:val="single" w:sz="4" w:space="0" w:color="auto"/>
              <w:right w:val="single" w:sz="4" w:space="0" w:color="auto"/>
            </w:tcBorders>
          </w:tcPr>
          <w:p w14:paraId="416731E6" w14:textId="77777777" w:rsidR="008C4268" w:rsidRPr="006F06C2" w:rsidRDefault="008C4268" w:rsidP="00186B5C">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EF20BF6"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1BA2E"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103A13" w14:textId="77777777" w:rsidR="008C4268" w:rsidRPr="006F06C2" w:rsidRDefault="008C4268" w:rsidP="00186B5C">
            <w:pPr>
              <w:pStyle w:val="TAL"/>
              <w:snapToGrid w:val="0"/>
            </w:pPr>
          </w:p>
        </w:tc>
      </w:tr>
      <w:tr w:rsidR="008C4268" w:rsidRPr="006F06C2" w14:paraId="20CD47D4" w14:textId="77777777" w:rsidTr="00186B5C">
        <w:tc>
          <w:tcPr>
            <w:tcW w:w="4644" w:type="dxa"/>
            <w:tcBorders>
              <w:top w:val="single" w:sz="4" w:space="0" w:color="auto"/>
              <w:left w:val="single" w:sz="4" w:space="0" w:color="auto"/>
              <w:bottom w:val="nil"/>
              <w:right w:val="single" w:sz="4" w:space="0" w:color="auto"/>
            </w:tcBorders>
          </w:tcPr>
          <w:p w14:paraId="76CACD61" w14:textId="77777777" w:rsidR="008C4268" w:rsidRPr="006F06C2" w:rsidRDefault="008C4268" w:rsidP="00186B5C">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D35F986" w14:textId="77777777" w:rsidR="008C4268" w:rsidRPr="006F06C2" w:rsidRDefault="008C4268" w:rsidP="00186B5C">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AB26A1C" w14:textId="77777777" w:rsidR="008C4268" w:rsidRPr="006F06C2" w:rsidRDefault="008C4268" w:rsidP="00186B5C">
            <w:pPr>
              <w:pStyle w:val="TAL"/>
              <w:snapToGrid w:val="0"/>
            </w:pPr>
            <w:r w:rsidRPr="006F06C2">
              <w:t>Table 8.1.4.4.3.3.3-5</w:t>
            </w:r>
          </w:p>
        </w:tc>
        <w:tc>
          <w:tcPr>
            <w:tcW w:w="1245" w:type="dxa"/>
            <w:tcBorders>
              <w:top w:val="single" w:sz="4" w:space="0" w:color="auto"/>
              <w:left w:val="single" w:sz="4" w:space="0" w:color="auto"/>
              <w:bottom w:val="single" w:sz="4" w:space="0" w:color="auto"/>
              <w:right w:val="single" w:sz="4" w:space="0" w:color="auto"/>
            </w:tcBorders>
          </w:tcPr>
          <w:p w14:paraId="299DAB9C" w14:textId="77777777" w:rsidR="008C4268" w:rsidRPr="006F06C2" w:rsidRDefault="008C4268" w:rsidP="00186B5C">
            <w:pPr>
              <w:pStyle w:val="TAL"/>
              <w:snapToGrid w:val="0"/>
              <w:rPr>
                <w:lang w:eastAsia="zh-CN"/>
              </w:rPr>
            </w:pPr>
          </w:p>
        </w:tc>
      </w:tr>
      <w:tr w:rsidR="008C4268" w:rsidRPr="006F06C2" w14:paraId="533EC340" w14:textId="77777777" w:rsidTr="00186B5C">
        <w:tc>
          <w:tcPr>
            <w:tcW w:w="4644" w:type="dxa"/>
            <w:tcBorders>
              <w:top w:val="single" w:sz="4" w:space="0" w:color="auto"/>
              <w:left w:val="single" w:sz="4" w:space="0" w:color="auto"/>
              <w:bottom w:val="single" w:sz="4" w:space="0" w:color="auto"/>
              <w:right w:val="single" w:sz="4" w:space="0" w:color="auto"/>
            </w:tcBorders>
          </w:tcPr>
          <w:p w14:paraId="7E4966C7"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0F8ED88"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BD636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9A6C70" w14:textId="77777777" w:rsidR="008C4268" w:rsidRPr="006F06C2" w:rsidRDefault="008C4268" w:rsidP="00186B5C">
            <w:pPr>
              <w:pStyle w:val="TAL"/>
              <w:snapToGrid w:val="0"/>
            </w:pPr>
          </w:p>
        </w:tc>
      </w:tr>
      <w:tr w:rsidR="008C4268" w:rsidRPr="006F06C2" w14:paraId="2F55FA0B" w14:textId="77777777" w:rsidTr="00186B5C">
        <w:tc>
          <w:tcPr>
            <w:tcW w:w="4644" w:type="dxa"/>
            <w:tcBorders>
              <w:top w:val="single" w:sz="4" w:space="0" w:color="auto"/>
              <w:left w:val="single" w:sz="4" w:space="0" w:color="auto"/>
              <w:bottom w:val="single" w:sz="4" w:space="0" w:color="auto"/>
              <w:right w:val="single" w:sz="4" w:space="0" w:color="auto"/>
            </w:tcBorders>
          </w:tcPr>
          <w:p w14:paraId="29D561CB"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A155FAA"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4026F"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DE1199" w14:textId="77777777" w:rsidR="008C4268" w:rsidRPr="006F06C2" w:rsidRDefault="008C4268" w:rsidP="00186B5C">
            <w:pPr>
              <w:pStyle w:val="TAL"/>
              <w:snapToGrid w:val="0"/>
            </w:pPr>
          </w:p>
        </w:tc>
      </w:tr>
      <w:tr w:rsidR="008C4268" w:rsidRPr="006F06C2" w14:paraId="12CC26FA" w14:textId="77777777" w:rsidTr="00186B5C">
        <w:tc>
          <w:tcPr>
            <w:tcW w:w="4644" w:type="dxa"/>
            <w:tcBorders>
              <w:top w:val="single" w:sz="4" w:space="0" w:color="auto"/>
              <w:left w:val="single" w:sz="4" w:space="0" w:color="auto"/>
              <w:bottom w:val="single" w:sz="4" w:space="0" w:color="auto"/>
              <w:right w:val="single" w:sz="4" w:space="0" w:color="auto"/>
            </w:tcBorders>
          </w:tcPr>
          <w:p w14:paraId="10663B36"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FA3779"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EE0EA"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7678C" w14:textId="77777777" w:rsidR="008C4268" w:rsidRPr="006F06C2" w:rsidRDefault="008C4268" w:rsidP="00186B5C">
            <w:pPr>
              <w:pStyle w:val="TAL"/>
              <w:snapToGrid w:val="0"/>
            </w:pPr>
          </w:p>
        </w:tc>
      </w:tr>
      <w:tr w:rsidR="008C4268" w:rsidRPr="006F06C2" w14:paraId="2E122298" w14:textId="77777777" w:rsidTr="00186B5C">
        <w:tc>
          <w:tcPr>
            <w:tcW w:w="4644" w:type="dxa"/>
            <w:tcBorders>
              <w:top w:val="single" w:sz="4" w:space="0" w:color="auto"/>
              <w:left w:val="single" w:sz="4" w:space="0" w:color="auto"/>
              <w:bottom w:val="single" w:sz="4" w:space="0" w:color="auto"/>
              <w:right w:val="single" w:sz="4" w:space="0" w:color="auto"/>
            </w:tcBorders>
          </w:tcPr>
          <w:p w14:paraId="3CFFF261" w14:textId="77777777" w:rsidR="008C4268" w:rsidRPr="006F06C2" w:rsidRDefault="008C4268" w:rsidP="00186B5C">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023780"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A17EF2E"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FB511" w14:textId="77777777" w:rsidR="008C4268" w:rsidRPr="006F06C2" w:rsidRDefault="008C4268" w:rsidP="00186B5C">
            <w:pPr>
              <w:pStyle w:val="TAL"/>
              <w:snapToGrid w:val="0"/>
            </w:pPr>
          </w:p>
        </w:tc>
      </w:tr>
      <w:tr w:rsidR="008C4268" w:rsidRPr="006F06C2" w14:paraId="31F7983B" w14:textId="77777777" w:rsidTr="00186B5C">
        <w:tc>
          <w:tcPr>
            <w:tcW w:w="4644" w:type="dxa"/>
            <w:tcBorders>
              <w:top w:val="single" w:sz="4" w:space="0" w:color="auto"/>
              <w:left w:val="single" w:sz="4" w:space="0" w:color="auto"/>
              <w:bottom w:val="single" w:sz="4" w:space="0" w:color="auto"/>
              <w:right w:val="single" w:sz="4" w:space="0" w:color="auto"/>
            </w:tcBorders>
          </w:tcPr>
          <w:p w14:paraId="08C5FDC2" w14:textId="77777777" w:rsidR="008C4268" w:rsidRPr="006F06C2" w:rsidRDefault="008C4268" w:rsidP="00186B5C">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EA4BB77"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8A2B8" w14:textId="77777777" w:rsidR="008C4268" w:rsidRPr="006F06C2" w:rsidRDefault="008C4268"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472231" w14:textId="77777777" w:rsidR="008C4268" w:rsidRPr="006F06C2" w:rsidRDefault="008C4268" w:rsidP="00186B5C">
            <w:pPr>
              <w:pStyle w:val="TAL"/>
              <w:snapToGrid w:val="0"/>
            </w:pPr>
          </w:p>
        </w:tc>
      </w:tr>
      <w:tr w:rsidR="008C4268" w:rsidRPr="006F06C2" w14:paraId="743BC3DE" w14:textId="77777777" w:rsidTr="00186B5C">
        <w:tc>
          <w:tcPr>
            <w:tcW w:w="4644" w:type="dxa"/>
            <w:tcBorders>
              <w:top w:val="single" w:sz="4" w:space="0" w:color="auto"/>
              <w:left w:val="single" w:sz="4" w:space="0" w:color="auto"/>
              <w:bottom w:val="single" w:sz="4" w:space="0" w:color="auto"/>
              <w:right w:val="single" w:sz="4" w:space="0" w:color="auto"/>
            </w:tcBorders>
          </w:tcPr>
          <w:p w14:paraId="0297D9FE" w14:textId="77777777" w:rsidR="008C4268" w:rsidRPr="006F06C2" w:rsidRDefault="008C4268"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6928E7D"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F71012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45A79A" w14:textId="77777777" w:rsidR="008C4268" w:rsidRPr="006F06C2" w:rsidRDefault="008C4268" w:rsidP="00186B5C">
            <w:pPr>
              <w:pStyle w:val="TAL"/>
              <w:snapToGrid w:val="0"/>
            </w:pPr>
          </w:p>
        </w:tc>
      </w:tr>
      <w:tr w:rsidR="008C4268" w:rsidRPr="006F06C2" w14:paraId="4C98493B" w14:textId="77777777" w:rsidTr="00186B5C">
        <w:tc>
          <w:tcPr>
            <w:tcW w:w="4644" w:type="dxa"/>
            <w:tcBorders>
              <w:top w:val="single" w:sz="4" w:space="0" w:color="auto"/>
              <w:left w:val="single" w:sz="4" w:space="0" w:color="auto"/>
              <w:bottom w:val="single" w:sz="4" w:space="0" w:color="auto"/>
              <w:right w:val="single" w:sz="4" w:space="0" w:color="auto"/>
            </w:tcBorders>
          </w:tcPr>
          <w:p w14:paraId="33D5FE7B" w14:textId="77777777" w:rsidR="008C4268" w:rsidRPr="006F06C2" w:rsidRDefault="008C4268"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3907EA4"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95717C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7B144" w14:textId="77777777" w:rsidR="008C4268" w:rsidRPr="006F06C2" w:rsidRDefault="008C4268" w:rsidP="00186B5C">
            <w:pPr>
              <w:pStyle w:val="TAL"/>
              <w:snapToGrid w:val="0"/>
            </w:pPr>
          </w:p>
        </w:tc>
      </w:tr>
      <w:tr w:rsidR="008C4268" w:rsidRPr="006F06C2" w14:paraId="6DDD298E" w14:textId="77777777" w:rsidTr="00186B5C">
        <w:tc>
          <w:tcPr>
            <w:tcW w:w="4644" w:type="dxa"/>
            <w:tcBorders>
              <w:top w:val="single" w:sz="4" w:space="0" w:color="auto"/>
              <w:left w:val="single" w:sz="4" w:space="0" w:color="auto"/>
              <w:bottom w:val="nil"/>
              <w:right w:val="single" w:sz="4" w:space="0" w:color="auto"/>
            </w:tcBorders>
          </w:tcPr>
          <w:p w14:paraId="093E39DF" w14:textId="77777777" w:rsidR="008C4268" w:rsidRPr="006F06C2" w:rsidRDefault="008C4268"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33EE6E5"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F2CB297"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C04B3" w14:textId="77777777" w:rsidR="008C4268" w:rsidRPr="006F06C2" w:rsidRDefault="008C4268" w:rsidP="00186B5C">
            <w:pPr>
              <w:pStyle w:val="TAL"/>
              <w:snapToGrid w:val="0"/>
              <w:rPr>
                <w:lang w:eastAsia="zh-CN"/>
              </w:rPr>
            </w:pPr>
          </w:p>
        </w:tc>
      </w:tr>
      <w:tr w:rsidR="008C4268" w:rsidRPr="006F06C2" w14:paraId="01095C16" w14:textId="77777777" w:rsidTr="00186B5C">
        <w:tc>
          <w:tcPr>
            <w:tcW w:w="4644" w:type="dxa"/>
            <w:tcBorders>
              <w:top w:val="single" w:sz="4" w:space="0" w:color="auto"/>
              <w:left w:val="single" w:sz="4" w:space="0" w:color="auto"/>
              <w:bottom w:val="single" w:sz="4" w:space="0" w:color="auto"/>
              <w:right w:val="single" w:sz="4" w:space="0" w:color="auto"/>
            </w:tcBorders>
          </w:tcPr>
          <w:p w14:paraId="58902751"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D413CA6"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C06733"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43E087" w14:textId="77777777" w:rsidR="008C4268" w:rsidRPr="006F06C2" w:rsidRDefault="008C4268" w:rsidP="00186B5C">
            <w:pPr>
              <w:pStyle w:val="TAL"/>
              <w:snapToGrid w:val="0"/>
            </w:pPr>
          </w:p>
        </w:tc>
      </w:tr>
      <w:tr w:rsidR="008C4268" w:rsidRPr="006F06C2" w14:paraId="0BE38C50" w14:textId="77777777" w:rsidTr="00186B5C">
        <w:tc>
          <w:tcPr>
            <w:tcW w:w="4644" w:type="dxa"/>
          </w:tcPr>
          <w:p w14:paraId="5F1E5E95" w14:textId="77777777" w:rsidR="008C4268" w:rsidRPr="006F06C2" w:rsidRDefault="008C4268" w:rsidP="00186B5C">
            <w:pPr>
              <w:pStyle w:val="TAL"/>
              <w:snapToGrid w:val="0"/>
            </w:pPr>
            <w:r w:rsidRPr="006F06C2">
              <w:t xml:space="preserve">  }</w:t>
            </w:r>
          </w:p>
        </w:tc>
        <w:tc>
          <w:tcPr>
            <w:tcW w:w="2268" w:type="dxa"/>
          </w:tcPr>
          <w:p w14:paraId="2B1F5982" w14:textId="77777777" w:rsidR="008C4268" w:rsidRPr="006F06C2" w:rsidRDefault="008C4268" w:rsidP="00186B5C">
            <w:pPr>
              <w:pStyle w:val="TAL"/>
              <w:snapToGrid w:val="0"/>
            </w:pPr>
          </w:p>
        </w:tc>
        <w:tc>
          <w:tcPr>
            <w:tcW w:w="1590" w:type="dxa"/>
          </w:tcPr>
          <w:p w14:paraId="6CB99FB9" w14:textId="77777777" w:rsidR="008C4268" w:rsidRPr="006F06C2" w:rsidRDefault="008C4268" w:rsidP="00186B5C">
            <w:pPr>
              <w:pStyle w:val="TAL"/>
              <w:snapToGrid w:val="0"/>
            </w:pPr>
          </w:p>
        </w:tc>
        <w:tc>
          <w:tcPr>
            <w:tcW w:w="1245" w:type="dxa"/>
          </w:tcPr>
          <w:p w14:paraId="283171B2" w14:textId="77777777" w:rsidR="008C4268" w:rsidRPr="006F06C2" w:rsidRDefault="008C4268" w:rsidP="00186B5C">
            <w:pPr>
              <w:pStyle w:val="TAL"/>
              <w:snapToGrid w:val="0"/>
            </w:pPr>
          </w:p>
        </w:tc>
      </w:tr>
      <w:tr w:rsidR="008C4268" w:rsidRPr="006F06C2" w14:paraId="5BB32869" w14:textId="77777777" w:rsidTr="00186B5C">
        <w:tc>
          <w:tcPr>
            <w:tcW w:w="4644" w:type="dxa"/>
          </w:tcPr>
          <w:p w14:paraId="338A99F4" w14:textId="77777777" w:rsidR="008C4268" w:rsidRPr="006F06C2" w:rsidRDefault="008C4268" w:rsidP="00186B5C">
            <w:pPr>
              <w:pStyle w:val="TAL"/>
              <w:snapToGrid w:val="0"/>
            </w:pPr>
            <w:r w:rsidRPr="006F06C2">
              <w:t>}</w:t>
            </w:r>
          </w:p>
        </w:tc>
        <w:tc>
          <w:tcPr>
            <w:tcW w:w="2268" w:type="dxa"/>
          </w:tcPr>
          <w:p w14:paraId="6740E4A7" w14:textId="77777777" w:rsidR="008C4268" w:rsidRPr="006F06C2" w:rsidRDefault="008C4268" w:rsidP="00186B5C">
            <w:pPr>
              <w:pStyle w:val="TAL"/>
              <w:snapToGrid w:val="0"/>
            </w:pPr>
          </w:p>
        </w:tc>
        <w:tc>
          <w:tcPr>
            <w:tcW w:w="1590" w:type="dxa"/>
          </w:tcPr>
          <w:p w14:paraId="3F90D1A8" w14:textId="77777777" w:rsidR="008C4268" w:rsidRPr="006F06C2" w:rsidRDefault="008C4268" w:rsidP="00186B5C">
            <w:pPr>
              <w:pStyle w:val="TAL"/>
              <w:snapToGrid w:val="0"/>
            </w:pPr>
          </w:p>
        </w:tc>
        <w:tc>
          <w:tcPr>
            <w:tcW w:w="1245" w:type="dxa"/>
          </w:tcPr>
          <w:p w14:paraId="31C7DE98" w14:textId="77777777" w:rsidR="008C4268" w:rsidRPr="006F06C2" w:rsidRDefault="008C4268" w:rsidP="00186B5C">
            <w:pPr>
              <w:pStyle w:val="TAL"/>
              <w:snapToGrid w:val="0"/>
            </w:pPr>
          </w:p>
        </w:tc>
      </w:tr>
    </w:tbl>
    <w:p w14:paraId="03223105" w14:textId="77777777" w:rsidR="008C4268" w:rsidRPr="006F06C2" w:rsidRDefault="008C4268" w:rsidP="008C4268"/>
    <w:p w14:paraId="51BF3D5F" w14:textId="77777777" w:rsidR="008C4268" w:rsidRPr="006F06C2" w:rsidRDefault="008C4268" w:rsidP="008C4268">
      <w:pPr>
        <w:pStyle w:val="TH"/>
      </w:pPr>
      <w:r w:rsidRPr="006F06C2">
        <w:lastRenderedPageBreak/>
        <w:t xml:space="preserve">Table 8.1.4.4.3.3.3-4: </w:t>
      </w:r>
      <w:r w:rsidRPr="006F06C2">
        <w:rPr>
          <w:i/>
        </w:rPr>
        <w:t>MeasObjectNR</w:t>
      </w:r>
      <w:r w:rsidRPr="006F06C2">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9B05C07" w14:textId="77777777" w:rsidTr="00186B5C">
        <w:tc>
          <w:tcPr>
            <w:tcW w:w="9747" w:type="dxa"/>
            <w:gridSpan w:val="4"/>
          </w:tcPr>
          <w:p w14:paraId="30A233F7" w14:textId="77777777" w:rsidR="008C4268" w:rsidRPr="006F06C2" w:rsidRDefault="008C4268" w:rsidP="00186B5C">
            <w:pPr>
              <w:pStyle w:val="TAH"/>
              <w:jc w:val="left"/>
              <w:rPr>
                <w:b w:val="0"/>
              </w:rPr>
            </w:pPr>
            <w:r w:rsidRPr="006F06C2">
              <w:rPr>
                <w:b w:val="0"/>
              </w:rPr>
              <w:t>Derivation Path: TS 38.508-1 [4] Table 4.6.3-76</w:t>
            </w:r>
          </w:p>
        </w:tc>
      </w:tr>
      <w:tr w:rsidR="008C4268" w:rsidRPr="006F06C2" w14:paraId="1F367CD6" w14:textId="77777777" w:rsidTr="00186B5C">
        <w:tc>
          <w:tcPr>
            <w:tcW w:w="4535" w:type="dxa"/>
          </w:tcPr>
          <w:p w14:paraId="5DC75574" w14:textId="77777777" w:rsidR="008C4268" w:rsidRPr="006F06C2" w:rsidRDefault="008C4268" w:rsidP="00186B5C">
            <w:pPr>
              <w:pStyle w:val="TAH"/>
            </w:pPr>
            <w:r w:rsidRPr="006F06C2">
              <w:t>Information Element</w:t>
            </w:r>
          </w:p>
        </w:tc>
        <w:tc>
          <w:tcPr>
            <w:tcW w:w="2267" w:type="dxa"/>
          </w:tcPr>
          <w:p w14:paraId="432625F9" w14:textId="77777777" w:rsidR="008C4268" w:rsidRPr="006F06C2" w:rsidRDefault="008C4268" w:rsidP="00186B5C">
            <w:pPr>
              <w:pStyle w:val="TAH"/>
            </w:pPr>
            <w:r w:rsidRPr="006F06C2">
              <w:t>Value/remark</w:t>
            </w:r>
          </w:p>
        </w:tc>
        <w:tc>
          <w:tcPr>
            <w:tcW w:w="1700" w:type="dxa"/>
          </w:tcPr>
          <w:p w14:paraId="298B8B57" w14:textId="77777777" w:rsidR="008C4268" w:rsidRPr="006F06C2" w:rsidRDefault="008C4268" w:rsidP="00186B5C">
            <w:pPr>
              <w:pStyle w:val="TAH"/>
            </w:pPr>
            <w:r w:rsidRPr="006F06C2">
              <w:t>Comment</w:t>
            </w:r>
          </w:p>
        </w:tc>
        <w:tc>
          <w:tcPr>
            <w:tcW w:w="1245" w:type="dxa"/>
          </w:tcPr>
          <w:p w14:paraId="696D3FD3" w14:textId="77777777" w:rsidR="008C4268" w:rsidRPr="006F06C2" w:rsidRDefault="008C4268" w:rsidP="00186B5C">
            <w:pPr>
              <w:pStyle w:val="TAH"/>
            </w:pPr>
            <w:r w:rsidRPr="006F06C2">
              <w:t>Condition</w:t>
            </w:r>
          </w:p>
        </w:tc>
      </w:tr>
      <w:tr w:rsidR="008C4268" w:rsidRPr="006F06C2" w14:paraId="35457E05" w14:textId="77777777" w:rsidTr="00186B5C">
        <w:tc>
          <w:tcPr>
            <w:tcW w:w="4535" w:type="dxa"/>
            <w:tcBorders>
              <w:bottom w:val="single" w:sz="4" w:space="0" w:color="auto"/>
            </w:tcBorders>
          </w:tcPr>
          <w:p w14:paraId="085FE8E6" w14:textId="77777777" w:rsidR="008C4268" w:rsidRPr="006F06C2" w:rsidRDefault="008C4268" w:rsidP="00186B5C">
            <w:pPr>
              <w:pStyle w:val="TAL"/>
            </w:pPr>
            <w:r w:rsidRPr="006F06C2">
              <w:t xml:space="preserve">MeasObjectNR::= </w:t>
            </w:r>
            <w:r w:rsidRPr="006F06C2">
              <w:rPr>
                <w:snapToGrid w:val="0"/>
              </w:rPr>
              <w:t xml:space="preserve">SEQUENCE </w:t>
            </w:r>
            <w:r w:rsidRPr="006F06C2">
              <w:t>{</w:t>
            </w:r>
          </w:p>
        </w:tc>
        <w:tc>
          <w:tcPr>
            <w:tcW w:w="2267" w:type="dxa"/>
          </w:tcPr>
          <w:p w14:paraId="62767A26" w14:textId="77777777" w:rsidR="008C4268" w:rsidRPr="006F06C2" w:rsidRDefault="008C4268" w:rsidP="00186B5C">
            <w:pPr>
              <w:pStyle w:val="TAL"/>
            </w:pPr>
          </w:p>
        </w:tc>
        <w:tc>
          <w:tcPr>
            <w:tcW w:w="1700" w:type="dxa"/>
          </w:tcPr>
          <w:p w14:paraId="7638DF4A" w14:textId="77777777" w:rsidR="008C4268" w:rsidRPr="006F06C2" w:rsidRDefault="008C4268" w:rsidP="00186B5C">
            <w:pPr>
              <w:pStyle w:val="TAL"/>
            </w:pPr>
          </w:p>
        </w:tc>
        <w:tc>
          <w:tcPr>
            <w:tcW w:w="1245" w:type="dxa"/>
          </w:tcPr>
          <w:p w14:paraId="7EDB11C4" w14:textId="77777777" w:rsidR="008C4268" w:rsidRPr="006F06C2" w:rsidRDefault="008C4268" w:rsidP="00186B5C">
            <w:pPr>
              <w:pStyle w:val="TAL"/>
            </w:pPr>
          </w:p>
        </w:tc>
      </w:tr>
      <w:tr w:rsidR="008C4268" w:rsidRPr="006F06C2" w14:paraId="5279FA9E" w14:textId="77777777" w:rsidTr="00186B5C">
        <w:tc>
          <w:tcPr>
            <w:tcW w:w="4535" w:type="dxa"/>
            <w:tcBorders>
              <w:bottom w:val="nil"/>
            </w:tcBorders>
          </w:tcPr>
          <w:p w14:paraId="46005C5C" w14:textId="77777777" w:rsidR="008C4268" w:rsidRPr="006F06C2" w:rsidRDefault="008C4268" w:rsidP="00186B5C">
            <w:pPr>
              <w:pStyle w:val="TAL"/>
            </w:pPr>
            <w:r w:rsidRPr="006F06C2">
              <w:t xml:space="preserve">  ssbFrequency</w:t>
            </w:r>
          </w:p>
        </w:tc>
        <w:tc>
          <w:tcPr>
            <w:tcW w:w="2267" w:type="dxa"/>
          </w:tcPr>
          <w:p w14:paraId="16E40765" w14:textId="77777777" w:rsidR="008C4268" w:rsidRPr="006F06C2" w:rsidRDefault="008C4268" w:rsidP="00186B5C">
            <w:pPr>
              <w:pStyle w:val="TAL"/>
            </w:pPr>
            <w:r w:rsidRPr="006F06C2">
              <w:t>ARFCN-ValueNR for SSB of NR Cell 1</w:t>
            </w:r>
          </w:p>
        </w:tc>
        <w:tc>
          <w:tcPr>
            <w:tcW w:w="1700" w:type="dxa"/>
          </w:tcPr>
          <w:p w14:paraId="44FC7C97" w14:textId="77777777" w:rsidR="008C4268" w:rsidRPr="006F06C2" w:rsidRDefault="008C4268" w:rsidP="00186B5C">
            <w:pPr>
              <w:pStyle w:val="TAL"/>
              <w:rPr>
                <w:lang w:eastAsia="zh-CN"/>
              </w:rPr>
            </w:pPr>
            <w:r w:rsidRPr="006F06C2">
              <w:t>The SSB of NR Cell 1, NR Cell 2 and NR Cell 4 have the same ARFCN value as specified in TS 38.508-1 [4] clause 6.2.3</w:t>
            </w:r>
          </w:p>
        </w:tc>
        <w:tc>
          <w:tcPr>
            <w:tcW w:w="1245" w:type="dxa"/>
          </w:tcPr>
          <w:p w14:paraId="254490F6" w14:textId="77777777" w:rsidR="008C4268" w:rsidRPr="006F06C2" w:rsidRDefault="008C4268" w:rsidP="00186B5C">
            <w:pPr>
              <w:pStyle w:val="TAL"/>
              <w:rPr>
                <w:lang w:eastAsia="zh-CN"/>
              </w:rPr>
            </w:pPr>
          </w:p>
        </w:tc>
      </w:tr>
      <w:tr w:rsidR="008C4268" w:rsidRPr="006F06C2" w14:paraId="2D89A4CA" w14:textId="77777777" w:rsidTr="00186B5C">
        <w:tc>
          <w:tcPr>
            <w:tcW w:w="4535" w:type="dxa"/>
            <w:tcBorders>
              <w:top w:val="single" w:sz="4" w:space="0" w:color="auto"/>
              <w:left w:val="single" w:sz="4" w:space="0" w:color="auto"/>
              <w:bottom w:val="single" w:sz="4" w:space="0" w:color="auto"/>
              <w:right w:val="single" w:sz="4" w:space="0" w:color="auto"/>
            </w:tcBorders>
          </w:tcPr>
          <w:p w14:paraId="2C9063A7" w14:textId="77777777" w:rsidR="008C4268" w:rsidRPr="006F06C2" w:rsidRDefault="008C4268" w:rsidP="00186B5C">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A4BD8DB" w14:textId="77777777" w:rsidR="008C4268" w:rsidRPr="006F06C2" w:rsidRDefault="008C4268" w:rsidP="00186B5C">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ACB259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6D2DFA" w14:textId="77777777" w:rsidR="008C4268" w:rsidRPr="006F06C2" w:rsidRDefault="008C4268" w:rsidP="00186B5C">
            <w:pPr>
              <w:pStyle w:val="TAL"/>
            </w:pPr>
          </w:p>
        </w:tc>
      </w:tr>
      <w:tr w:rsidR="008C4268" w:rsidRPr="006F06C2" w14:paraId="764D258A" w14:textId="77777777" w:rsidTr="00186B5C">
        <w:tc>
          <w:tcPr>
            <w:tcW w:w="4535" w:type="dxa"/>
            <w:tcBorders>
              <w:top w:val="single" w:sz="4" w:space="0" w:color="auto"/>
              <w:left w:val="single" w:sz="4" w:space="0" w:color="auto"/>
              <w:bottom w:val="single" w:sz="4" w:space="0" w:color="auto"/>
              <w:right w:val="single" w:sz="4" w:space="0" w:color="auto"/>
            </w:tcBorders>
          </w:tcPr>
          <w:p w14:paraId="1483B27A" w14:textId="77777777" w:rsidR="008C4268" w:rsidRPr="006F06C2" w:rsidRDefault="008C4268" w:rsidP="00186B5C">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62A4AD" w14:textId="77777777" w:rsidR="008C4268" w:rsidRPr="006F06C2" w:rsidRDefault="008C4268" w:rsidP="00186B5C">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25436B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3C421AF" w14:textId="77777777" w:rsidR="008C4268" w:rsidRPr="006F06C2" w:rsidRDefault="008C4268" w:rsidP="00186B5C">
            <w:pPr>
              <w:pStyle w:val="TAL"/>
            </w:pPr>
          </w:p>
        </w:tc>
      </w:tr>
      <w:tr w:rsidR="008C4268" w:rsidRPr="006F06C2" w14:paraId="4D73B2D4" w14:textId="77777777" w:rsidTr="00186B5C">
        <w:tc>
          <w:tcPr>
            <w:tcW w:w="4535" w:type="dxa"/>
          </w:tcPr>
          <w:p w14:paraId="08A61FB7" w14:textId="77777777" w:rsidR="008C4268" w:rsidRPr="006F06C2" w:rsidRDefault="008C4268" w:rsidP="00186B5C">
            <w:pPr>
              <w:pStyle w:val="TAL"/>
            </w:pPr>
            <w:r w:rsidRPr="006F06C2">
              <w:t>}</w:t>
            </w:r>
          </w:p>
        </w:tc>
        <w:tc>
          <w:tcPr>
            <w:tcW w:w="2267" w:type="dxa"/>
          </w:tcPr>
          <w:p w14:paraId="681B5744" w14:textId="77777777" w:rsidR="008C4268" w:rsidRPr="006F06C2" w:rsidRDefault="008C4268" w:rsidP="00186B5C">
            <w:pPr>
              <w:pStyle w:val="TAL"/>
            </w:pPr>
          </w:p>
        </w:tc>
        <w:tc>
          <w:tcPr>
            <w:tcW w:w="1700" w:type="dxa"/>
          </w:tcPr>
          <w:p w14:paraId="7BEFB6D9" w14:textId="77777777" w:rsidR="008C4268" w:rsidRPr="006F06C2" w:rsidRDefault="008C4268" w:rsidP="00186B5C">
            <w:pPr>
              <w:pStyle w:val="TAL"/>
            </w:pPr>
          </w:p>
        </w:tc>
        <w:tc>
          <w:tcPr>
            <w:tcW w:w="1245" w:type="dxa"/>
          </w:tcPr>
          <w:p w14:paraId="3646994B" w14:textId="77777777" w:rsidR="008C4268" w:rsidRPr="006F06C2" w:rsidRDefault="008C4268" w:rsidP="00186B5C">
            <w:pPr>
              <w:pStyle w:val="TAL"/>
            </w:pPr>
          </w:p>
        </w:tc>
      </w:tr>
    </w:tbl>
    <w:p w14:paraId="6AA04E06" w14:textId="77777777" w:rsidR="008C4268" w:rsidRPr="006F06C2" w:rsidRDefault="008C4268" w:rsidP="008C4268"/>
    <w:p w14:paraId="22DE224F" w14:textId="77777777" w:rsidR="008C4268" w:rsidRPr="006F06C2" w:rsidRDefault="008C4268" w:rsidP="008C4268">
      <w:pPr>
        <w:pStyle w:val="TH"/>
        <w:rPr>
          <w:lang w:eastAsia="zh-CN"/>
        </w:rPr>
      </w:pPr>
      <w:r w:rsidRPr="006F06C2">
        <w:t xml:space="preserve">Table 8.1.4.4.3.3.3-5: </w:t>
      </w:r>
      <w:r w:rsidRPr="006F06C2">
        <w:rPr>
          <w:i/>
        </w:rPr>
        <w:t>ReportConfigNR-condEventA3</w:t>
      </w:r>
      <w:r w:rsidRPr="006F06C2">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C4268" w:rsidRPr="006F06C2" w14:paraId="584C5DDE" w14:textId="77777777" w:rsidTr="00186B5C">
        <w:tc>
          <w:tcPr>
            <w:tcW w:w="9747" w:type="dxa"/>
            <w:gridSpan w:val="4"/>
            <w:shd w:val="clear" w:color="auto" w:fill="auto"/>
          </w:tcPr>
          <w:p w14:paraId="3ED6FA47" w14:textId="77777777" w:rsidR="008C4268" w:rsidRPr="006F06C2" w:rsidRDefault="008C4268" w:rsidP="00186B5C">
            <w:pPr>
              <w:pStyle w:val="TAL"/>
              <w:snapToGrid w:val="0"/>
              <w:rPr>
                <w:lang w:eastAsia="ko-KR"/>
              </w:rPr>
            </w:pPr>
            <w:r w:rsidRPr="006F06C2">
              <w:rPr>
                <w:lang w:eastAsia="ko-KR"/>
              </w:rPr>
              <w:t xml:space="preserve">Derivation Path: </w:t>
            </w:r>
            <w:r w:rsidRPr="006F06C2">
              <w:t>TS 38.508-1 [4] Table 4.6.3-142 with condition CHO AND EVENT_A3</w:t>
            </w:r>
          </w:p>
        </w:tc>
      </w:tr>
      <w:tr w:rsidR="008C4268" w:rsidRPr="006F06C2" w14:paraId="24840DF3" w14:textId="77777777" w:rsidTr="00186B5C">
        <w:tc>
          <w:tcPr>
            <w:tcW w:w="4535" w:type="dxa"/>
            <w:shd w:val="clear" w:color="auto" w:fill="auto"/>
          </w:tcPr>
          <w:p w14:paraId="04B9F2F5" w14:textId="77777777" w:rsidR="008C4268" w:rsidRPr="006F06C2" w:rsidRDefault="008C4268" w:rsidP="00186B5C">
            <w:pPr>
              <w:pStyle w:val="TAH"/>
              <w:snapToGrid w:val="0"/>
              <w:rPr>
                <w:lang w:eastAsia="ko-KR"/>
              </w:rPr>
            </w:pPr>
            <w:r w:rsidRPr="006F06C2">
              <w:rPr>
                <w:lang w:eastAsia="ko-KR"/>
              </w:rPr>
              <w:t>Information Element</w:t>
            </w:r>
          </w:p>
        </w:tc>
        <w:tc>
          <w:tcPr>
            <w:tcW w:w="2267" w:type="dxa"/>
            <w:shd w:val="clear" w:color="auto" w:fill="auto"/>
          </w:tcPr>
          <w:p w14:paraId="6CAA444B" w14:textId="77777777" w:rsidR="008C4268" w:rsidRPr="006F06C2" w:rsidRDefault="008C4268" w:rsidP="00186B5C">
            <w:pPr>
              <w:pStyle w:val="TAH"/>
              <w:snapToGrid w:val="0"/>
              <w:rPr>
                <w:lang w:eastAsia="ko-KR"/>
              </w:rPr>
            </w:pPr>
            <w:r w:rsidRPr="006F06C2">
              <w:rPr>
                <w:lang w:eastAsia="ko-KR"/>
              </w:rPr>
              <w:t>Value/remark</w:t>
            </w:r>
          </w:p>
        </w:tc>
        <w:tc>
          <w:tcPr>
            <w:tcW w:w="1700" w:type="dxa"/>
            <w:shd w:val="clear" w:color="auto" w:fill="auto"/>
          </w:tcPr>
          <w:p w14:paraId="5B0AE04A" w14:textId="77777777" w:rsidR="008C4268" w:rsidRPr="006F06C2" w:rsidRDefault="008C4268" w:rsidP="00186B5C">
            <w:pPr>
              <w:pStyle w:val="TAH"/>
              <w:snapToGrid w:val="0"/>
              <w:rPr>
                <w:lang w:eastAsia="ko-KR"/>
              </w:rPr>
            </w:pPr>
            <w:r w:rsidRPr="006F06C2">
              <w:rPr>
                <w:lang w:eastAsia="ko-KR"/>
              </w:rPr>
              <w:t>Comment</w:t>
            </w:r>
          </w:p>
        </w:tc>
        <w:tc>
          <w:tcPr>
            <w:tcW w:w="1245" w:type="dxa"/>
            <w:shd w:val="clear" w:color="auto" w:fill="auto"/>
          </w:tcPr>
          <w:p w14:paraId="4B4B5837" w14:textId="77777777" w:rsidR="008C4268" w:rsidRPr="006F06C2" w:rsidRDefault="008C4268" w:rsidP="00186B5C">
            <w:pPr>
              <w:pStyle w:val="TAH"/>
              <w:snapToGrid w:val="0"/>
              <w:rPr>
                <w:lang w:eastAsia="ko-KR"/>
              </w:rPr>
            </w:pPr>
            <w:r w:rsidRPr="006F06C2">
              <w:rPr>
                <w:lang w:eastAsia="ko-KR"/>
              </w:rPr>
              <w:t>Condition</w:t>
            </w:r>
          </w:p>
        </w:tc>
      </w:tr>
      <w:tr w:rsidR="008C4268" w:rsidRPr="006F06C2" w14:paraId="27FC49C2" w14:textId="77777777" w:rsidTr="00186B5C">
        <w:tc>
          <w:tcPr>
            <w:tcW w:w="4535" w:type="dxa"/>
            <w:shd w:val="clear" w:color="auto" w:fill="auto"/>
          </w:tcPr>
          <w:p w14:paraId="7917E031" w14:textId="77777777" w:rsidR="008C4268" w:rsidRPr="006F06C2" w:rsidRDefault="008C4268" w:rsidP="00186B5C">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2400AB7E" w14:textId="77777777" w:rsidR="008C4268" w:rsidRPr="006F06C2" w:rsidRDefault="008C4268" w:rsidP="00186B5C">
            <w:pPr>
              <w:pStyle w:val="TAL"/>
              <w:snapToGrid w:val="0"/>
              <w:rPr>
                <w:lang w:eastAsia="ko-KR"/>
              </w:rPr>
            </w:pPr>
          </w:p>
        </w:tc>
        <w:tc>
          <w:tcPr>
            <w:tcW w:w="1700" w:type="dxa"/>
            <w:shd w:val="clear" w:color="auto" w:fill="auto"/>
          </w:tcPr>
          <w:p w14:paraId="48BFC5A2" w14:textId="77777777" w:rsidR="008C4268" w:rsidRPr="006F06C2" w:rsidRDefault="008C4268" w:rsidP="00186B5C">
            <w:pPr>
              <w:pStyle w:val="TAL"/>
              <w:snapToGrid w:val="0"/>
              <w:rPr>
                <w:lang w:eastAsia="ko-KR"/>
              </w:rPr>
            </w:pPr>
          </w:p>
        </w:tc>
        <w:tc>
          <w:tcPr>
            <w:tcW w:w="1245" w:type="dxa"/>
            <w:shd w:val="clear" w:color="auto" w:fill="auto"/>
          </w:tcPr>
          <w:p w14:paraId="000DAEEC" w14:textId="77777777" w:rsidR="008C4268" w:rsidRPr="006F06C2" w:rsidRDefault="008C4268" w:rsidP="00186B5C">
            <w:pPr>
              <w:pStyle w:val="TAL"/>
              <w:snapToGrid w:val="0"/>
              <w:rPr>
                <w:lang w:eastAsia="ko-KR"/>
              </w:rPr>
            </w:pPr>
          </w:p>
        </w:tc>
      </w:tr>
      <w:tr w:rsidR="008C4268" w:rsidRPr="006F06C2" w14:paraId="38BF71B8" w14:textId="77777777" w:rsidTr="00186B5C">
        <w:tc>
          <w:tcPr>
            <w:tcW w:w="4535" w:type="dxa"/>
            <w:shd w:val="clear" w:color="auto" w:fill="auto"/>
          </w:tcPr>
          <w:p w14:paraId="14A66FE5" w14:textId="77777777" w:rsidR="008C4268" w:rsidRPr="006F06C2" w:rsidRDefault="008C4268" w:rsidP="00186B5C">
            <w:pPr>
              <w:pStyle w:val="TAL"/>
              <w:snapToGrid w:val="0"/>
              <w:rPr>
                <w:lang w:eastAsia="ko-KR"/>
              </w:rPr>
            </w:pPr>
            <w:r w:rsidRPr="006F06C2">
              <w:t xml:space="preserve">  reportType CHOICE {</w:t>
            </w:r>
          </w:p>
        </w:tc>
        <w:tc>
          <w:tcPr>
            <w:tcW w:w="2267" w:type="dxa"/>
            <w:shd w:val="clear" w:color="auto" w:fill="auto"/>
          </w:tcPr>
          <w:p w14:paraId="501F7231" w14:textId="77777777" w:rsidR="008C4268" w:rsidRPr="006F06C2" w:rsidRDefault="008C4268" w:rsidP="00186B5C">
            <w:pPr>
              <w:pStyle w:val="TAL"/>
              <w:snapToGrid w:val="0"/>
              <w:rPr>
                <w:lang w:eastAsia="ko-KR"/>
              </w:rPr>
            </w:pPr>
          </w:p>
        </w:tc>
        <w:tc>
          <w:tcPr>
            <w:tcW w:w="1700" w:type="dxa"/>
            <w:shd w:val="clear" w:color="auto" w:fill="auto"/>
          </w:tcPr>
          <w:p w14:paraId="616C9F03" w14:textId="77777777" w:rsidR="008C4268" w:rsidRPr="006F06C2" w:rsidRDefault="008C4268" w:rsidP="00186B5C">
            <w:pPr>
              <w:pStyle w:val="TAL"/>
              <w:snapToGrid w:val="0"/>
              <w:rPr>
                <w:lang w:eastAsia="ko-KR"/>
              </w:rPr>
            </w:pPr>
          </w:p>
        </w:tc>
        <w:tc>
          <w:tcPr>
            <w:tcW w:w="1245" w:type="dxa"/>
            <w:shd w:val="clear" w:color="auto" w:fill="auto"/>
          </w:tcPr>
          <w:p w14:paraId="1F1D0E6F" w14:textId="77777777" w:rsidR="008C4268" w:rsidRPr="006F06C2" w:rsidRDefault="008C4268" w:rsidP="00186B5C">
            <w:pPr>
              <w:pStyle w:val="TAL"/>
              <w:snapToGrid w:val="0"/>
              <w:rPr>
                <w:lang w:eastAsia="ko-KR"/>
              </w:rPr>
            </w:pPr>
          </w:p>
        </w:tc>
      </w:tr>
      <w:tr w:rsidR="008C4268" w:rsidRPr="006F06C2" w14:paraId="23A1F38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7A7EEE" w14:textId="77777777" w:rsidR="008C4268" w:rsidRPr="006F06C2" w:rsidRDefault="008C4268" w:rsidP="00186B5C">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643732"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A63E9F"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BD4237" w14:textId="77777777" w:rsidR="008C4268" w:rsidRPr="006F06C2" w:rsidRDefault="008C4268" w:rsidP="00186B5C">
            <w:pPr>
              <w:pStyle w:val="TAL"/>
              <w:snapToGrid w:val="0"/>
              <w:rPr>
                <w:lang w:eastAsia="ko-KR"/>
              </w:rPr>
            </w:pPr>
          </w:p>
        </w:tc>
      </w:tr>
      <w:tr w:rsidR="008C4268" w:rsidRPr="006F06C2" w14:paraId="0CD7164C"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092B36" w14:textId="77777777" w:rsidR="008C4268" w:rsidRPr="006F06C2" w:rsidRDefault="008C4268" w:rsidP="00186B5C">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CB78ED"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EB12C8"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3C7812" w14:textId="77777777" w:rsidR="008C4268" w:rsidRPr="006F06C2" w:rsidRDefault="008C4268" w:rsidP="00186B5C">
            <w:pPr>
              <w:pStyle w:val="TAL"/>
              <w:snapToGrid w:val="0"/>
              <w:rPr>
                <w:lang w:eastAsia="ko-KR"/>
              </w:rPr>
            </w:pPr>
          </w:p>
        </w:tc>
      </w:tr>
      <w:tr w:rsidR="008C4268" w:rsidRPr="006F06C2" w14:paraId="6F14BC64"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27F0739" w14:textId="77777777" w:rsidR="008C4268" w:rsidRPr="006F06C2" w:rsidRDefault="008C4268" w:rsidP="00186B5C">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44F697"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B4D360"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1DDF85" w14:textId="77777777" w:rsidR="008C4268" w:rsidRPr="006F06C2" w:rsidRDefault="008C4268" w:rsidP="00186B5C">
            <w:pPr>
              <w:pStyle w:val="TAL"/>
              <w:snapToGrid w:val="0"/>
              <w:rPr>
                <w:lang w:eastAsia="zh-CN"/>
              </w:rPr>
            </w:pPr>
          </w:p>
        </w:tc>
      </w:tr>
      <w:tr w:rsidR="008C4268" w:rsidRPr="006F06C2" w14:paraId="02983CA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8C48AF" w14:textId="77777777" w:rsidR="008C4268" w:rsidRPr="006F06C2" w:rsidRDefault="008C4268" w:rsidP="00186B5C">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CD1AE4"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8D9B50"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8BF08E" w14:textId="77777777" w:rsidR="008C4268" w:rsidRPr="006F06C2" w:rsidRDefault="008C4268" w:rsidP="00186B5C">
            <w:pPr>
              <w:pStyle w:val="TAL"/>
              <w:snapToGrid w:val="0"/>
              <w:rPr>
                <w:lang w:eastAsia="ko-KR"/>
              </w:rPr>
            </w:pPr>
          </w:p>
        </w:tc>
      </w:tr>
      <w:tr w:rsidR="008C4268" w:rsidRPr="006F06C2" w14:paraId="0D0BFA45"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255C5818" w14:textId="77777777" w:rsidR="008C4268" w:rsidRPr="006F06C2" w:rsidRDefault="008C4268"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AC60BE" w14:textId="77777777" w:rsidR="008C4268" w:rsidRPr="006F06C2" w:rsidRDefault="008C4268" w:rsidP="00186B5C">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084992" w14:textId="77777777" w:rsidR="008C4268" w:rsidRPr="006F06C2" w:rsidRDefault="008C4268" w:rsidP="00186B5C">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FB12C5" w14:textId="77777777" w:rsidR="008C4268" w:rsidRPr="006F06C2" w:rsidRDefault="008C4268" w:rsidP="00186B5C">
            <w:pPr>
              <w:pStyle w:val="TAL"/>
              <w:snapToGrid w:val="0"/>
              <w:rPr>
                <w:lang w:eastAsia="ko-KR"/>
              </w:rPr>
            </w:pPr>
            <w:r w:rsidRPr="006F06C2">
              <w:rPr>
                <w:lang w:eastAsia="ko-KR"/>
              </w:rPr>
              <w:t>FR1</w:t>
            </w:r>
          </w:p>
        </w:tc>
      </w:tr>
      <w:tr w:rsidR="008C4268" w:rsidRPr="006F06C2" w14:paraId="5F5F181B"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1F8CCF5B" w14:textId="77777777" w:rsidR="008C4268" w:rsidRPr="006F06C2" w:rsidRDefault="008C4268"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FBA8ED" w14:textId="77777777" w:rsidR="008C4268" w:rsidRPr="006F06C2" w:rsidRDefault="008C4268"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8C8842"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653FEB5" w14:textId="77777777" w:rsidR="008C4268" w:rsidRPr="006F06C2" w:rsidRDefault="008C4268" w:rsidP="00186B5C">
            <w:pPr>
              <w:pStyle w:val="TAL"/>
              <w:snapToGrid w:val="0"/>
              <w:rPr>
                <w:lang w:eastAsia="ko-KR"/>
              </w:rPr>
            </w:pPr>
            <w:r w:rsidRPr="006F06C2">
              <w:rPr>
                <w:lang w:eastAsia="ko-KR"/>
              </w:rPr>
              <w:t>FR2</w:t>
            </w:r>
          </w:p>
        </w:tc>
      </w:tr>
      <w:tr w:rsidR="008C4268" w:rsidRPr="006F06C2" w14:paraId="620C98E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E2CA00B"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04B6D6"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E71EB6"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9920668" w14:textId="77777777" w:rsidR="008C4268" w:rsidRPr="006F06C2" w:rsidRDefault="008C4268" w:rsidP="00186B5C">
            <w:pPr>
              <w:pStyle w:val="TAL"/>
              <w:snapToGrid w:val="0"/>
              <w:rPr>
                <w:lang w:eastAsia="ko-KR"/>
              </w:rPr>
            </w:pPr>
          </w:p>
        </w:tc>
      </w:tr>
      <w:tr w:rsidR="008C4268" w:rsidRPr="006F06C2" w14:paraId="16B22E1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529695"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67A29A"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D5CAEF"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D6F643" w14:textId="77777777" w:rsidR="008C4268" w:rsidRPr="006F06C2" w:rsidRDefault="008C4268" w:rsidP="00186B5C">
            <w:pPr>
              <w:pStyle w:val="TAL"/>
              <w:snapToGrid w:val="0"/>
              <w:rPr>
                <w:lang w:eastAsia="ko-KR"/>
              </w:rPr>
            </w:pPr>
          </w:p>
        </w:tc>
      </w:tr>
      <w:tr w:rsidR="008C4268" w:rsidRPr="006F06C2" w14:paraId="2732F6AB"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C9F530B"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419E4C"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28028"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DB615D" w14:textId="77777777" w:rsidR="008C4268" w:rsidRPr="006F06C2" w:rsidRDefault="008C4268" w:rsidP="00186B5C">
            <w:pPr>
              <w:pStyle w:val="TAL"/>
              <w:snapToGrid w:val="0"/>
              <w:rPr>
                <w:lang w:eastAsia="ko-KR"/>
              </w:rPr>
            </w:pPr>
          </w:p>
        </w:tc>
      </w:tr>
      <w:tr w:rsidR="008C4268" w:rsidRPr="006F06C2" w14:paraId="0420EC10"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2DB557"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92C5CA"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BAA18A"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D3E5BA" w14:textId="77777777" w:rsidR="008C4268" w:rsidRPr="006F06C2" w:rsidRDefault="008C4268" w:rsidP="00186B5C">
            <w:pPr>
              <w:pStyle w:val="TAL"/>
              <w:snapToGrid w:val="0"/>
              <w:rPr>
                <w:lang w:eastAsia="ko-KR"/>
              </w:rPr>
            </w:pPr>
          </w:p>
        </w:tc>
      </w:tr>
      <w:tr w:rsidR="008C4268" w:rsidRPr="006F06C2" w14:paraId="7F683E0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CCCF8"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2037E9"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0DBC31"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F94F69" w14:textId="77777777" w:rsidR="008C4268" w:rsidRPr="006F06C2" w:rsidRDefault="008C4268" w:rsidP="00186B5C">
            <w:pPr>
              <w:pStyle w:val="TAL"/>
              <w:snapToGrid w:val="0"/>
              <w:rPr>
                <w:lang w:eastAsia="ko-KR"/>
              </w:rPr>
            </w:pPr>
          </w:p>
        </w:tc>
      </w:tr>
      <w:tr w:rsidR="008C4268" w:rsidRPr="006F06C2" w14:paraId="33766DF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211019" w14:textId="77777777" w:rsidR="008C4268" w:rsidRPr="006F06C2" w:rsidRDefault="008C4268" w:rsidP="00186B5C">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7382B2"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69CAEB"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9A7490" w14:textId="77777777" w:rsidR="008C4268" w:rsidRPr="006F06C2" w:rsidRDefault="008C4268" w:rsidP="00186B5C">
            <w:pPr>
              <w:pStyle w:val="TAL"/>
              <w:snapToGrid w:val="0"/>
              <w:rPr>
                <w:lang w:eastAsia="ko-KR"/>
              </w:rPr>
            </w:pPr>
          </w:p>
        </w:tc>
      </w:tr>
    </w:tbl>
    <w:p w14:paraId="6165524D" w14:textId="77777777" w:rsidR="008C4268" w:rsidRPr="006F06C2" w:rsidRDefault="008C4268" w:rsidP="008C4268"/>
    <w:p w14:paraId="07134F4F" w14:textId="77777777" w:rsidR="008C4268" w:rsidRPr="006F06C2" w:rsidRDefault="008C4268" w:rsidP="008C4268">
      <w:pPr>
        <w:pStyle w:val="TH"/>
        <w:rPr>
          <w:i/>
          <w:iCs/>
        </w:rPr>
      </w:pPr>
      <w:r w:rsidRPr="006F06C2">
        <w:t xml:space="preserve">Table 8.1.4.4.3.3.3-6: </w:t>
      </w:r>
      <w:r w:rsidRPr="006F06C2">
        <w:rPr>
          <w:i/>
          <w:iCs/>
        </w:rPr>
        <w:t>ConditionalReconfiguration</w:t>
      </w:r>
      <w:r w:rsidRPr="006F06C2">
        <w:rPr>
          <w:i/>
        </w:rPr>
        <w:t xml:space="preserve"> </w:t>
      </w:r>
      <w:r w:rsidRPr="006F06C2">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7D8FA50" w14:textId="77777777" w:rsidTr="00186B5C">
        <w:tc>
          <w:tcPr>
            <w:tcW w:w="9747" w:type="dxa"/>
            <w:gridSpan w:val="4"/>
          </w:tcPr>
          <w:p w14:paraId="0AD63C6E" w14:textId="77777777" w:rsidR="008C4268" w:rsidRPr="006F06C2" w:rsidRDefault="008C4268" w:rsidP="00186B5C">
            <w:pPr>
              <w:pStyle w:val="TAH"/>
              <w:jc w:val="left"/>
              <w:rPr>
                <w:b w:val="0"/>
              </w:rPr>
            </w:pPr>
            <w:r w:rsidRPr="006F06C2">
              <w:rPr>
                <w:b w:val="0"/>
              </w:rPr>
              <w:t>Derivation Path: TS 38.508-1 [4] Table 4.6.3-25D</w:t>
            </w:r>
          </w:p>
        </w:tc>
      </w:tr>
      <w:tr w:rsidR="008C4268" w:rsidRPr="006F06C2" w14:paraId="22051019" w14:textId="77777777" w:rsidTr="00186B5C">
        <w:tc>
          <w:tcPr>
            <w:tcW w:w="4535" w:type="dxa"/>
          </w:tcPr>
          <w:p w14:paraId="3A07AB4D" w14:textId="77777777" w:rsidR="008C4268" w:rsidRPr="006F06C2" w:rsidRDefault="008C4268" w:rsidP="00186B5C">
            <w:pPr>
              <w:pStyle w:val="TAH"/>
            </w:pPr>
            <w:r w:rsidRPr="006F06C2">
              <w:t>Information Element</w:t>
            </w:r>
          </w:p>
        </w:tc>
        <w:tc>
          <w:tcPr>
            <w:tcW w:w="2267" w:type="dxa"/>
          </w:tcPr>
          <w:p w14:paraId="53437373" w14:textId="77777777" w:rsidR="008C4268" w:rsidRPr="006F06C2" w:rsidRDefault="008C4268" w:rsidP="00186B5C">
            <w:pPr>
              <w:pStyle w:val="TAH"/>
            </w:pPr>
            <w:r w:rsidRPr="006F06C2">
              <w:t>Value/remark</w:t>
            </w:r>
          </w:p>
        </w:tc>
        <w:tc>
          <w:tcPr>
            <w:tcW w:w="1700" w:type="dxa"/>
          </w:tcPr>
          <w:p w14:paraId="5DB0F1BF" w14:textId="77777777" w:rsidR="008C4268" w:rsidRPr="006F06C2" w:rsidRDefault="008C4268" w:rsidP="00186B5C">
            <w:pPr>
              <w:pStyle w:val="TAH"/>
            </w:pPr>
            <w:r w:rsidRPr="006F06C2">
              <w:t>Comment</w:t>
            </w:r>
          </w:p>
        </w:tc>
        <w:tc>
          <w:tcPr>
            <w:tcW w:w="1245" w:type="dxa"/>
          </w:tcPr>
          <w:p w14:paraId="68370699" w14:textId="77777777" w:rsidR="008C4268" w:rsidRPr="006F06C2" w:rsidRDefault="008C4268" w:rsidP="00186B5C">
            <w:pPr>
              <w:pStyle w:val="TAH"/>
            </w:pPr>
            <w:r w:rsidRPr="006F06C2">
              <w:t>Condition</w:t>
            </w:r>
          </w:p>
        </w:tc>
      </w:tr>
      <w:tr w:rsidR="008C4268" w:rsidRPr="006F06C2" w14:paraId="69CB84AE" w14:textId="77777777" w:rsidTr="00186B5C">
        <w:tc>
          <w:tcPr>
            <w:tcW w:w="4535" w:type="dxa"/>
          </w:tcPr>
          <w:p w14:paraId="374753DE" w14:textId="77777777" w:rsidR="008C4268" w:rsidRPr="006F06C2" w:rsidRDefault="008C4268" w:rsidP="00186B5C">
            <w:pPr>
              <w:pStyle w:val="TAL"/>
            </w:pPr>
            <w:r w:rsidRPr="006F06C2">
              <w:t>ConditionalReconfiguration-r16::= SEQUENCE {</w:t>
            </w:r>
          </w:p>
        </w:tc>
        <w:tc>
          <w:tcPr>
            <w:tcW w:w="2267" w:type="dxa"/>
          </w:tcPr>
          <w:p w14:paraId="46693BBF" w14:textId="77777777" w:rsidR="008C4268" w:rsidRPr="006F06C2" w:rsidRDefault="008C4268" w:rsidP="00186B5C">
            <w:pPr>
              <w:pStyle w:val="TAL"/>
            </w:pPr>
          </w:p>
        </w:tc>
        <w:tc>
          <w:tcPr>
            <w:tcW w:w="1700" w:type="dxa"/>
          </w:tcPr>
          <w:p w14:paraId="4E25EEE5" w14:textId="77777777" w:rsidR="008C4268" w:rsidRPr="006F06C2" w:rsidRDefault="008C4268" w:rsidP="00186B5C">
            <w:pPr>
              <w:pStyle w:val="TAL"/>
            </w:pPr>
          </w:p>
        </w:tc>
        <w:tc>
          <w:tcPr>
            <w:tcW w:w="1245" w:type="dxa"/>
          </w:tcPr>
          <w:p w14:paraId="204A9F3C" w14:textId="77777777" w:rsidR="008C4268" w:rsidRPr="006F06C2" w:rsidRDefault="008C4268" w:rsidP="00186B5C">
            <w:pPr>
              <w:pStyle w:val="TAL"/>
            </w:pPr>
          </w:p>
        </w:tc>
      </w:tr>
      <w:tr w:rsidR="008C4268" w:rsidRPr="006F06C2" w14:paraId="75293E51" w14:textId="77777777" w:rsidTr="00186B5C">
        <w:tc>
          <w:tcPr>
            <w:tcW w:w="4535" w:type="dxa"/>
            <w:tcBorders>
              <w:bottom w:val="nil"/>
            </w:tcBorders>
          </w:tcPr>
          <w:p w14:paraId="3FADF6C8" w14:textId="77777777" w:rsidR="008C4268" w:rsidRPr="006F06C2" w:rsidDel="00CB0ADB" w:rsidRDefault="008C4268" w:rsidP="00186B5C">
            <w:pPr>
              <w:pStyle w:val="TAL"/>
              <w:rPr>
                <w:snapToGrid w:val="0"/>
              </w:rPr>
            </w:pPr>
            <w:r w:rsidRPr="006F06C2">
              <w:rPr>
                <w:snapToGrid w:val="0"/>
              </w:rPr>
              <w:t xml:space="preserve">  condReconfigToAddModList-r16</w:t>
            </w:r>
          </w:p>
        </w:tc>
        <w:tc>
          <w:tcPr>
            <w:tcW w:w="2267" w:type="dxa"/>
          </w:tcPr>
          <w:p w14:paraId="0FE11BE5" w14:textId="77777777" w:rsidR="008C4268" w:rsidRPr="006F06C2" w:rsidRDefault="008C4268" w:rsidP="00186B5C">
            <w:pPr>
              <w:pStyle w:val="TAL"/>
              <w:rPr>
                <w:snapToGrid w:val="0"/>
              </w:rPr>
            </w:pPr>
            <w:r w:rsidRPr="006F06C2">
              <w:rPr>
                <w:snapToGrid w:val="0"/>
              </w:rPr>
              <w:t xml:space="preserve">CondReconfigToAddModList-r16 </w:t>
            </w:r>
          </w:p>
        </w:tc>
        <w:tc>
          <w:tcPr>
            <w:tcW w:w="1700" w:type="dxa"/>
          </w:tcPr>
          <w:p w14:paraId="49F7CD5F" w14:textId="77777777" w:rsidR="008C4268" w:rsidRPr="006F06C2" w:rsidRDefault="008C4268" w:rsidP="00186B5C">
            <w:pPr>
              <w:pStyle w:val="TAL"/>
              <w:rPr>
                <w:snapToGrid w:val="0"/>
              </w:rPr>
            </w:pPr>
            <w:r w:rsidRPr="006F06C2">
              <w:t>Table 8.1.4.4.3.3.3-7</w:t>
            </w:r>
          </w:p>
        </w:tc>
        <w:tc>
          <w:tcPr>
            <w:tcW w:w="1245" w:type="dxa"/>
          </w:tcPr>
          <w:p w14:paraId="428EA3A8" w14:textId="77777777" w:rsidR="008C4268" w:rsidRPr="006F06C2" w:rsidRDefault="008C4268" w:rsidP="00186B5C">
            <w:pPr>
              <w:pStyle w:val="TAL"/>
              <w:rPr>
                <w:snapToGrid w:val="0"/>
                <w:lang w:eastAsia="zh-CN"/>
              </w:rPr>
            </w:pPr>
          </w:p>
        </w:tc>
      </w:tr>
      <w:tr w:rsidR="008C4268" w:rsidRPr="006F06C2" w14:paraId="7CF191E4" w14:textId="77777777" w:rsidTr="00186B5C">
        <w:tc>
          <w:tcPr>
            <w:tcW w:w="4535" w:type="dxa"/>
            <w:tcBorders>
              <w:top w:val="single" w:sz="4" w:space="0" w:color="auto"/>
            </w:tcBorders>
          </w:tcPr>
          <w:p w14:paraId="4A48A4E8" w14:textId="77777777" w:rsidR="008C4268" w:rsidRPr="006F06C2" w:rsidRDefault="008C4268" w:rsidP="00186B5C">
            <w:pPr>
              <w:pStyle w:val="TAL"/>
            </w:pPr>
            <w:r w:rsidRPr="006F06C2">
              <w:t>}</w:t>
            </w:r>
          </w:p>
        </w:tc>
        <w:tc>
          <w:tcPr>
            <w:tcW w:w="2267" w:type="dxa"/>
          </w:tcPr>
          <w:p w14:paraId="5FEB3F4E" w14:textId="77777777" w:rsidR="008C4268" w:rsidRPr="006F06C2" w:rsidRDefault="008C4268" w:rsidP="00186B5C">
            <w:pPr>
              <w:pStyle w:val="TAL"/>
            </w:pPr>
          </w:p>
        </w:tc>
        <w:tc>
          <w:tcPr>
            <w:tcW w:w="1700" w:type="dxa"/>
          </w:tcPr>
          <w:p w14:paraId="5EE88A2C" w14:textId="77777777" w:rsidR="008C4268" w:rsidRPr="006F06C2" w:rsidRDefault="008C4268" w:rsidP="00186B5C">
            <w:pPr>
              <w:pStyle w:val="TAL"/>
            </w:pPr>
          </w:p>
        </w:tc>
        <w:tc>
          <w:tcPr>
            <w:tcW w:w="1245" w:type="dxa"/>
          </w:tcPr>
          <w:p w14:paraId="1A0996F9" w14:textId="77777777" w:rsidR="008C4268" w:rsidRPr="006F06C2" w:rsidRDefault="008C4268" w:rsidP="00186B5C">
            <w:pPr>
              <w:pStyle w:val="TAL"/>
            </w:pPr>
          </w:p>
        </w:tc>
      </w:tr>
    </w:tbl>
    <w:p w14:paraId="5A76C3F3" w14:textId="77777777" w:rsidR="008C4268" w:rsidRPr="006F06C2" w:rsidRDefault="008C4268" w:rsidP="008C4268"/>
    <w:p w14:paraId="19481F51" w14:textId="77777777" w:rsidR="008C4268" w:rsidRPr="006F06C2" w:rsidRDefault="008C4268" w:rsidP="008C4268">
      <w:pPr>
        <w:pStyle w:val="TH"/>
        <w:rPr>
          <w:i/>
          <w:iCs/>
        </w:rPr>
      </w:pPr>
      <w:r w:rsidRPr="006F06C2">
        <w:lastRenderedPageBreak/>
        <w:t xml:space="preserve">Table 8.1.4.4.3.3.3-7: </w:t>
      </w:r>
      <w:r w:rsidRPr="006F06C2">
        <w:rPr>
          <w:i/>
          <w:iCs/>
        </w:rPr>
        <w:t>CondReconfigToAddModList-r16</w:t>
      </w:r>
      <w:r w:rsidRPr="006F06C2">
        <w:rPr>
          <w:i/>
        </w:rPr>
        <w:t xml:space="preserve"> </w:t>
      </w:r>
      <w:r w:rsidRPr="006F06C2">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C40274E" w14:textId="77777777" w:rsidTr="00186B5C">
        <w:tc>
          <w:tcPr>
            <w:tcW w:w="9747" w:type="dxa"/>
            <w:gridSpan w:val="4"/>
          </w:tcPr>
          <w:p w14:paraId="7EE61853" w14:textId="77777777" w:rsidR="008C4268" w:rsidRPr="006F06C2" w:rsidRDefault="008C4268" w:rsidP="00186B5C">
            <w:pPr>
              <w:pStyle w:val="TAH"/>
              <w:jc w:val="left"/>
              <w:rPr>
                <w:b w:val="0"/>
              </w:rPr>
            </w:pPr>
            <w:r w:rsidRPr="006F06C2">
              <w:rPr>
                <w:b w:val="0"/>
              </w:rPr>
              <w:t>Derivation Path: TS 38.508-1 [4] Table 4.6.3-25C</w:t>
            </w:r>
          </w:p>
        </w:tc>
      </w:tr>
      <w:tr w:rsidR="008C4268" w:rsidRPr="006F06C2" w14:paraId="7C4A33CC" w14:textId="77777777" w:rsidTr="00186B5C">
        <w:tc>
          <w:tcPr>
            <w:tcW w:w="4535" w:type="dxa"/>
          </w:tcPr>
          <w:p w14:paraId="2430BE9E" w14:textId="77777777" w:rsidR="008C4268" w:rsidRPr="006F06C2" w:rsidRDefault="008C4268" w:rsidP="00186B5C">
            <w:pPr>
              <w:pStyle w:val="TAH"/>
            </w:pPr>
            <w:r w:rsidRPr="006F06C2">
              <w:t>Information Element</w:t>
            </w:r>
          </w:p>
        </w:tc>
        <w:tc>
          <w:tcPr>
            <w:tcW w:w="2267" w:type="dxa"/>
          </w:tcPr>
          <w:p w14:paraId="7D0D80B9" w14:textId="77777777" w:rsidR="008C4268" w:rsidRPr="006F06C2" w:rsidRDefault="008C4268" w:rsidP="00186B5C">
            <w:pPr>
              <w:pStyle w:val="TAH"/>
            </w:pPr>
            <w:r w:rsidRPr="006F06C2">
              <w:t>Value/remark</w:t>
            </w:r>
          </w:p>
        </w:tc>
        <w:tc>
          <w:tcPr>
            <w:tcW w:w="1700" w:type="dxa"/>
          </w:tcPr>
          <w:p w14:paraId="0A10246F" w14:textId="77777777" w:rsidR="008C4268" w:rsidRPr="006F06C2" w:rsidRDefault="008C4268" w:rsidP="00186B5C">
            <w:pPr>
              <w:pStyle w:val="TAH"/>
            </w:pPr>
            <w:r w:rsidRPr="006F06C2">
              <w:t>Comment</w:t>
            </w:r>
          </w:p>
        </w:tc>
        <w:tc>
          <w:tcPr>
            <w:tcW w:w="1245" w:type="dxa"/>
          </w:tcPr>
          <w:p w14:paraId="2852671B" w14:textId="77777777" w:rsidR="008C4268" w:rsidRPr="006F06C2" w:rsidRDefault="008C4268" w:rsidP="00186B5C">
            <w:pPr>
              <w:pStyle w:val="TAH"/>
            </w:pPr>
            <w:r w:rsidRPr="006F06C2">
              <w:t>Condition</w:t>
            </w:r>
          </w:p>
        </w:tc>
      </w:tr>
      <w:tr w:rsidR="008C4268" w:rsidRPr="006F06C2" w14:paraId="19B837E9" w14:textId="77777777" w:rsidTr="00186B5C">
        <w:tc>
          <w:tcPr>
            <w:tcW w:w="4535" w:type="dxa"/>
            <w:tcBorders>
              <w:top w:val="single" w:sz="4" w:space="0" w:color="auto"/>
              <w:left w:val="single" w:sz="4" w:space="0" w:color="auto"/>
              <w:bottom w:val="single" w:sz="4" w:space="0" w:color="auto"/>
              <w:right w:val="single" w:sz="4" w:space="0" w:color="auto"/>
            </w:tcBorders>
          </w:tcPr>
          <w:p w14:paraId="45B213C4" w14:textId="77777777" w:rsidR="008C4268" w:rsidRPr="006F06C2" w:rsidRDefault="008C4268"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AD2D61" w14:textId="77777777" w:rsidR="008C4268" w:rsidRPr="006F06C2" w:rsidRDefault="008C4268" w:rsidP="00186B5C">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DB2C0A6"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D95750C" w14:textId="77777777" w:rsidR="008C4268" w:rsidRPr="006F06C2" w:rsidRDefault="008C4268" w:rsidP="00186B5C">
            <w:pPr>
              <w:pStyle w:val="TAL"/>
            </w:pPr>
          </w:p>
        </w:tc>
      </w:tr>
      <w:tr w:rsidR="008C4268" w:rsidRPr="006F06C2" w14:paraId="1FA1AA19" w14:textId="77777777" w:rsidTr="00186B5C">
        <w:tc>
          <w:tcPr>
            <w:tcW w:w="4535" w:type="dxa"/>
          </w:tcPr>
          <w:p w14:paraId="4B45A482" w14:textId="77777777" w:rsidR="008C4268" w:rsidRPr="006F06C2" w:rsidRDefault="008C4268" w:rsidP="00186B5C">
            <w:pPr>
              <w:pStyle w:val="TAL"/>
            </w:pPr>
            <w:r w:rsidRPr="006F06C2">
              <w:t xml:space="preserve">  CondReconfigToAddMod-r16[1] ::= SEQUENCE {</w:t>
            </w:r>
          </w:p>
        </w:tc>
        <w:tc>
          <w:tcPr>
            <w:tcW w:w="2267" w:type="dxa"/>
          </w:tcPr>
          <w:p w14:paraId="49C4F847" w14:textId="77777777" w:rsidR="008C4268" w:rsidRPr="006F06C2" w:rsidRDefault="008C4268" w:rsidP="00186B5C">
            <w:pPr>
              <w:pStyle w:val="TAL"/>
            </w:pPr>
          </w:p>
        </w:tc>
        <w:tc>
          <w:tcPr>
            <w:tcW w:w="1700" w:type="dxa"/>
          </w:tcPr>
          <w:p w14:paraId="24758899" w14:textId="77777777" w:rsidR="008C4268" w:rsidRPr="006F06C2" w:rsidRDefault="008C4268" w:rsidP="00186B5C">
            <w:pPr>
              <w:pStyle w:val="TAL"/>
              <w:rPr>
                <w:lang w:eastAsia="zh-CN"/>
              </w:rPr>
            </w:pPr>
            <w:r w:rsidRPr="006F06C2">
              <w:rPr>
                <w:lang w:eastAsia="zh-CN"/>
              </w:rPr>
              <w:t>entry 1</w:t>
            </w:r>
          </w:p>
        </w:tc>
        <w:tc>
          <w:tcPr>
            <w:tcW w:w="1245" w:type="dxa"/>
          </w:tcPr>
          <w:p w14:paraId="4C061007" w14:textId="77777777" w:rsidR="008C4268" w:rsidRPr="006F06C2" w:rsidRDefault="008C4268" w:rsidP="00186B5C">
            <w:pPr>
              <w:pStyle w:val="TAL"/>
            </w:pPr>
          </w:p>
        </w:tc>
      </w:tr>
      <w:tr w:rsidR="008C4268" w:rsidRPr="006F06C2" w14:paraId="5F1AE913" w14:textId="77777777" w:rsidTr="00186B5C">
        <w:tc>
          <w:tcPr>
            <w:tcW w:w="4535" w:type="dxa"/>
            <w:tcBorders>
              <w:top w:val="single" w:sz="4" w:space="0" w:color="auto"/>
              <w:left w:val="single" w:sz="4" w:space="0" w:color="auto"/>
              <w:bottom w:val="single" w:sz="4" w:space="0" w:color="auto"/>
              <w:right w:val="single" w:sz="4" w:space="0" w:color="auto"/>
            </w:tcBorders>
          </w:tcPr>
          <w:p w14:paraId="1807347C" w14:textId="77777777" w:rsidR="008C4268" w:rsidRPr="006F06C2" w:rsidRDefault="008C4268"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77543C0" w14:textId="77777777" w:rsidR="008C4268" w:rsidRPr="006F06C2" w:rsidRDefault="008C4268"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B4FA4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1F1AA30" w14:textId="77777777" w:rsidR="008C4268" w:rsidRPr="006F06C2" w:rsidRDefault="008C4268" w:rsidP="00186B5C">
            <w:pPr>
              <w:pStyle w:val="TAL"/>
            </w:pPr>
          </w:p>
        </w:tc>
      </w:tr>
      <w:tr w:rsidR="008C4268" w:rsidRPr="006F06C2" w14:paraId="1EA2C8C4" w14:textId="77777777" w:rsidTr="00186B5C">
        <w:tc>
          <w:tcPr>
            <w:tcW w:w="4535" w:type="dxa"/>
            <w:tcBorders>
              <w:top w:val="single" w:sz="4" w:space="0" w:color="auto"/>
              <w:left w:val="single" w:sz="4" w:space="0" w:color="auto"/>
              <w:bottom w:val="single" w:sz="4" w:space="0" w:color="auto"/>
              <w:right w:val="single" w:sz="4" w:space="0" w:color="auto"/>
            </w:tcBorders>
          </w:tcPr>
          <w:p w14:paraId="266C5EA3" w14:textId="77777777" w:rsidR="008C4268" w:rsidRPr="006F06C2" w:rsidDel="00813531" w:rsidRDefault="008C4268"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67759C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BBCC4F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3DE34F8" w14:textId="77777777" w:rsidR="008C4268" w:rsidRPr="006F06C2" w:rsidRDefault="008C4268" w:rsidP="00186B5C">
            <w:pPr>
              <w:pStyle w:val="TAL"/>
            </w:pPr>
          </w:p>
        </w:tc>
      </w:tr>
      <w:tr w:rsidR="008C4268" w:rsidRPr="006F06C2" w14:paraId="09C57831" w14:textId="77777777" w:rsidTr="00186B5C">
        <w:tc>
          <w:tcPr>
            <w:tcW w:w="4535" w:type="dxa"/>
            <w:tcBorders>
              <w:top w:val="single" w:sz="4" w:space="0" w:color="auto"/>
              <w:left w:val="single" w:sz="4" w:space="0" w:color="auto"/>
              <w:bottom w:val="single" w:sz="4" w:space="0" w:color="auto"/>
              <w:right w:val="single" w:sz="4" w:space="0" w:color="auto"/>
            </w:tcBorders>
          </w:tcPr>
          <w:p w14:paraId="65FCC34B" w14:textId="77777777" w:rsidR="008C4268" w:rsidRPr="006F06C2" w:rsidRDefault="008C4268"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CDD0803" w14:textId="77777777" w:rsidR="008C4268" w:rsidRPr="006F06C2" w:rsidRDefault="008C4268"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68926E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6A6D851" w14:textId="77777777" w:rsidR="008C4268" w:rsidRPr="006F06C2" w:rsidRDefault="008C4268" w:rsidP="00186B5C">
            <w:pPr>
              <w:pStyle w:val="TAL"/>
            </w:pPr>
          </w:p>
        </w:tc>
      </w:tr>
      <w:tr w:rsidR="008C4268" w:rsidRPr="006F06C2" w14:paraId="6B13A64F" w14:textId="77777777" w:rsidTr="00186B5C">
        <w:tc>
          <w:tcPr>
            <w:tcW w:w="4535" w:type="dxa"/>
            <w:tcBorders>
              <w:top w:val="single" w:sz="4" w:space="0" w:color="auto"/>
              <w:left w:val="single" w:sz="4" w:space="0" w:color="auto"/>
              <w:bottom w:val="single" w:sz="4" w:space="0" w:color="auto"/>
              <w:right w:val="single" w:sz="4" w:space="0" w:color="auto"/>
            </w:tcBorders>
          </w:tcPr>
          <w:p w14:paraId="77A09E54"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E6F50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251DDD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9B8369B" w14:textId="77777777" w:rsidR="008C4268" w:rsidRPr="006F06C2" w:rsidRDefault="008C4268" w:rsidP="00186B5C">
            <w:pPr>
              <w:pStyle w:val="TAL"/>
            </w:pPr>
          </w:p>
        </w:tc>
      </w:tr>
      <w:tr w:rsidR="008C4268" w:rsidRPr="006F06C2" w14:paraId="7068E8DB" w14:textId="77777777" w:rsidTr="00186B5C">
        <w:tc>
          <w:tcPr>
            <w:tcW w:w="4535" w:type="dxa"/>
            <w:tcBorders>
              <w:top w:val="single" w:sz="4" w:space="0" w:color="auto"/>
              <w:left w:val="single" w:sz="4" w:space="0" w:color="auto"/>
              <w:bottom w:val="nil"/>
              <w:right w:val="single" w:sz="4" w:space="0" w:color="auto"/>
            </w:tcBorders>
          </w:tcPr>
          <w:p w14:paraId="6BE001E8" w14:textId="77777777" w:rsidR="008C4268" w:rsidRPr="006F06C2" w:rsidRDefault="008C4268"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BB61FFD" w14:textId="77777777" w:rsidR="008C4268" w:rsidRPr="006F06C2" w:rsidRDefault="008C4268" w:rsidP="00186B5C">
            <w:pPr>
              <w:pStyle w:val="TAL"/>
            </w:pPr>
            <w:r w:rsidRPr="006F06C2">
              <w:t xml:space="preserve">RRCReconfiguration-HO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4F5E661"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893FD4A" w14:textId="77777777" w:rsidR="008C4268" w:rsidRPr="006F06C2" w:rsidRDefault="008C4268" w:rsidP="00186B5C">
            <w:pPr>
              <w:pStyle w:val="TAL"/>
              <w:rPr>
                <w:lang w:eastAsia="zh-CN"/>
              </w:rPr>
            </w:pPr>
            <w:r w:rsidRPr="006F06C2">
              <w:rPr>
                <w:lang w:eastAsia="zh-CN"/>
              </w:rPr>
              <w:t>Step 1</w:t>
            </w:r>
          </w:p>
        </w:tc>
      </w:tr>
      <w:tr w:rsidR="008C4268" w:rsidRPr="006F06C2" w14:paraId="03C02C61" w14:textId="77777777" w:rsidTr="00186B5C">
        <w:tc>
          <w:tcPr>
            <w:tcW w:w="4535" w:type="dxa"/>
            <w:tcBorders>
              <w:top w:val="nil"/>
              <w:left w:val="single" w:sz="4" w:space="0" w:color="auto"/>
              <w:bottom w:val="single" w:sz="4" w:space="0" w:color="auto"/>
              <w:right w:val="single" w:sz="4" w:space="0" w:color="auto"/>
            </w:tcBorders>
          </w:tcPr>
          <w:p w14:paraId="03BA05C2"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127BA20B" w14:textId="77777777" w:rsidR="008C4268" w:rsidRPr="006F06C2" w:rsidRDefault="008C4268" w:rsidP="00186B5C">
            <w:pPr>
              <w:pStyle w:val="TAL"/>
            </w:pPr>
            <w:r w:rsidRPr="006F06C2">
              <w:t>RRCReconfiguration-HO</w:t>
            </w:r>
            <w:r w:rsidRPr="006F06C2">
              <w:rPr>
                <w:snapToGrid w:val="0"/>
              </w:rPr>
              <w:t xml:space="preserve"> with condition </w:t>
            </w:r>
            <w:r w:rsidRPr="006F06C2">
              <w:rPr>
                <w:lang w:eastAsia="zh-CN"/>
              </w:rPr>
              <w:t>HO_NR Cell 1</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2C044D2C"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3C116E45" w14:textId="77777777" w:rsidR="008C4268" w:rsidRPr="006F06C2" w:rsidRDefault="008C4268" w:rsidP="00186B5C">
            <w:pPr>
              <w:pStyle w:val="TAL"/>
              <w:rPr>
                <w:lang w:eastAsia="zh-CN"/>
              </w:rPr>
            </w:pPr>
            <w:r w:rsidRPr="006F06C2">
              <w:rPr>
                <w:lang w:eastAsia="zh-CN"/>
              </w:rPr>
              <w:t>Step 11</w:t>
            </w:r>
          </w:p>
        </w:tc>
      </w:tr>
      <w:tr w:rsidR="008C4268" w:rsidRPr="006F06C2" w14:paraId="4E3841BD" w14:textId="77777777" w:rsidTr="00186B5C">
        <w:tc>
          <w:tcPr>
            <w:tcW w:w="4535" w:type="dxa"/>
            <w:tcBorders>
              <w:top w:val="single" w:sz="4" w:space="0" w:color="auto"/>
              <w:left w:val="single" w:sz="4" w:space="0" w:color="auto"/>
              <w:bottom w:val="single" w:sz="4" w:space="0" w:color="auto"/>
              <w:right w:val="single" w:sz="4" w:space="0" w:color="auto"/>
            </w:tcBorders>
          </w:tcPr>
          <w:p w14:paraId="7E733A82"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598930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94E1D15"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4BE93C7" w14:textId="77777777" w:rsidR="008C4268" w:rsidRPr="006F06C2" w:rsidRDefault="008C4268" w:rsidP="00186B5C">
            <w:pPr>
              <w:pStyle w:val="TAL"/>
            </w:pPr>
          </w:p>
        </w:tc>
      </w:tr>
      <w:tr w:rsidR="008C4268" w:rsidRPr="006F06C2" w14:paraId="07860ACF" w14:textId="77777777" w:rsidTr="00186B5C">
        <w:tc>
          <w:tcPr>
            <w:tcW w:w="4535" w:type="dxa"/>
          </w:tcPr>
          <w:p w14:paraId="5F3EC0A8" w14:textId="77777777" w:rsidR="008C4268" w:rsidRPr="006F06C2" w:rsidRDefault="008C4268" w:rsidP="00186B5C">
            <w:pPr>
              <w:pStyle w:val="TAL"/>
            </w:pPr>
            <w:r w:rsidRPr="006F06C2">
              <w:t xml:space="preserve">  CondReconfigToAddMod-r16[2] ::= SEQUENCE {</w:t>
            </w:r>
          </w:p>
        </w:tc>
        <w:tc>
          <w:tcPr>
            <w:tcW w:w="2267" w:type="dxa"/>
          </w:tcPr>
          <w:p w14:paraId="0571D470" w14:textId="77777777" w:rsidR="008C4268" w:rsidRPr="006F06C2" w:rsidRDefault="008C4268" w:rsidP="00186B5C">
            <w:pPr>
              <w:pStyle w:val="TAL"/>
            </w:pPr>
          </w:p>
        </w:tc>
        <w:tc>
          <w:tcPr>
            <w:tcW w:w="1700" w:type="dxa"/>
          </w:tcPr>
          <w:p w14:paraId="7AEF7346" w14:textId="77777777" w:rsidR="008C4268" w:rsidRPr="006F06C2" w:rsidRDefault="008C4268" w:rsidP="00186B5C">
            <w:pPr>
              <w:pStyle w:val="TAL"/>
              <w:rPr>
                <w:lang w:eastAsia="zh-CN"/>
              </w:rPr>
            </w:pPr>
            <w:r w:rsidRPr="006F06C2">
              <w:rPr>
                <w:lang w:eastAsia="zh-CN"/>
              </w:rPr>
              <w:t>entry 2</w:t>
            </w:r>
          </w:p>
        </w:tc>
        <w:tc>
          <w:tcPr>
            <w:tcW w:w="1245" w:type="dxa"/>
          </w:tcPr>
          <w:p w14:paraId="4F26332C" w14:textId="77777777" w:rsidR="008C4268" w:rsidRPr="006F06C2" w:rsidRDefault="008C4268" w:rsidP="00186B5C">
            <w:pPr>
              <w:pStyle w:val="TAL"/>
            </w:pPr>
          </w:p>
        </w:tc>
      </w:tr>
      <w:tr w:rsidR="008C4268" w:rsidRPr="006F06C2" w14:paraId="4966FDE4" w14:textId="77777777" w:rsidTr="00186B5C">
        <w:tc>
          <w:tcPr>
            <w:tcW w:w="4535" w:type="dxa"/>
            <w:tcBorders>
              <w:top w:val="single" w:sz="4" w:space="0" w:color="auto"/>
              <w:left w:val="single" w:sz="4" w:space="0" w:color="auto"/>
              <w:bottom w:val="single" w:sz="4" w:space="0" w:color="auto"/>
              <w:right w:val="single" w:sz="4" w:space="0" w:color="auto"/>
            </w:tcBorders>
          </w:tcPr>
          <w:p w14:paraId="3C596949" w14:textId="77777777" w:rsidR="008C4268" w:rsidRPr="006F06C2" w:rsidRDefault="008C4268"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D28F74D" w14:textId="77777777" w:rsidR="008C4268" w:rsidRPr="006F06C2" w:rsidRDefault="008C4268" w:rsidP="00186B5C">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7A4206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7B4085" w14:textId="77777777" w:rsidR="008C4268" w:rsidRPr="006F06C2" w:rsidRDefault="008C4268" w:rsidP="00186B5C">
            <w:pPr>
              <w:pStyle w:val="TAL"/>
            </w:pPr>
          </w:p>
        </w:tc>
      </w:tr>
      <w:tr w:rsidR="008C4268" w:rsidRPr="006F06C2" w14:paraId="703213DA" w14:textId="77777777" w:rsidTr="00186B5C">
        <w:tc>
          <w:tcPr>
            <w:tcW w:w="4535" w:type="dxa"/>
            <w:tcBorders>
              <w:top w:val="single" w:sz="4" w:space="0" w:color="auto"/>
              <w:left w:val="single" w:sz="4" w:space="0" w:color="auto"/>
              <w:bottom w:val="single" w:sz="4" w:space="0" w:color="auto"/>
              <w:right w:val="single" w:sz="4" w:space="0" w:color="auto"/>
            </w:tcBorders>
          </w:tcPr>
          <w:p w14:paraId="0F26E9ED" w14:textId="77777777" w:rsidR="008C4268" w:rsidRPr="006F06C2" w:rsidDel="00813531" w:rsidRDefault="008C4268"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2E8D142"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8B0B89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EA6CDCD" w14:textId="77777777" w:rsidR="008C4268" w:rsidRPr="006F06C2" w:rsidRDefault="008C4268" w:rsidP="00186B5C">
            <w:pPr>
              <w:pStyle w:val="TAL"/>
            </w:pPr>
          </w:p>
        </w:tc>
      </w:tr>
      <w:tr w:rsidR="008C4268" w:rsidRPr="006F06C2" w14:paraId="39EEB925" w14:textId="77777777" w:rsidTr="00186B5C">
        <w:tc>
          <w:tcPr>
            <w:tcW w:w="4535" w:type="dxa"/>
            <w:tcBorders>
              <w:top w:val="single" w:sz="4" w:space="0" w:color="auto"/>
              <w:left w:val="single" w:sz="4" w:space="0" w:color="auto"/>
              <w:bottom w:val="single" w:sz="4" w:space="0" w:color="auto"/>
              <w:right w:val="single" w:sz="4" w:space="0" w:color="auto"/>
            </w:tcBorders>
          </w:tcPr>
          <w:p w14:paraId="4C307EFE" w14:textId="77777777" w:rsidR="008C4268" w:rsidRPr="006F06C2" w:rsidRDefault="008C4268"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B84A638" w14:textId="77777777" w:rsidR="008C4268" w:rsidRPr="006F06C2" w:rsidRDefault="008C4268"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AE9AB4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15CA339" w14:textId="77777777" w:rsidR="008C4268" w:rsidRPr="006F06C2" w:rsidRDefault="008C4268" w:rsidP="00186B5C">
            <w:pPr>
              <w:pStyle w:val="TAL"/>
            </w:pPr>
          </w:p>
        </w:tc>
      </w:tr>
      <w:tr w:rsidR="008C4268" w:rsidRPr="006F06C2" w14:paraId="3470E188" w14:textId="77777777" w:rsidTr="00186B5C">
        <w:tc>
          <w:tcPr>
            <w:tcW w:w="4535" w:type="dxa"/>
            <w:tcBorders>
              <w:top w:val="single" w:sz="4" w:space="0" w:color="auto"/>
              <w:left w:val="single" w:sz="4" w:space="0" w:color="auto"/>
              <w:bottom w:val="single" w:sz="4" w:space="0" w:color="auto"/>
              <w:right w:val="single" w:sz="4" w:space="0" w:color="auto"/>
            </w:tcBorders>
          </w:tcPr>
          <w:p w14:paraId="16418873"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1C6C9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C7F656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E62EED2" w14:textId="77777777" w:rsidR="008C4268" w:rsidRPr="006F06C2" w:rsidRDefault="008C4268" w:rsidP="00186B5C">
            <w:pPr>
              <w:pStyle w:val="TAL"/>
            </w:pPr>
          </w:p>
        </w:tc>
      </w:tr>
      <w:tr w:rsidR="008C4268" w:rsidRPr="006F06C2" w14:paraId="10D7BF94" w14:textId="77777777" w:rsidTr="00186B5C">
        <w:tc>
          <w:tcPr>
            <w:tcW w:w="4535" w:type="dxa"/>
            <w:tcBorders>
              <w:top w:val="single" w:sz="4" w:space="0" w:color="auto"/>
              <w:left w:val="single" w:sz="4" w:space="0" w:color="auto"/>
              <w:bottom w:val="nil"/>
              <w:right w:val="single" w:sz="4" w:space="0" w:color="auto"/>
            </w:tcBorders>
          </w:tcPr>
          <w:p w14:paraId="6988DFF7" w14:textId="77777777" w:rsidR="008C4268" w:rsidRPr="006F06C2" w:rsidRDefault="008C4268"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3050476" w14:textId="77777777" w:rsidR="008C4268" w:rsidRPr="006F06C2" w:rsidRDefault="008C4268" w:rsidP="00186B5C">
            <w:pPr>
              <w:pStyle w:val="TAL"/>
            </w:pPr>
            <w:r w:rsidRPr="006F06C2">
              <w:t xml:space="preserve">RRCReconfiguration-HO </w:t>
            </w:r>
            <w:r w:rsidRPr="006F06C2">
              <w:rPr>
                <w:snapToGrid w:val="0"/>
              </w:rPr>
              <w:t xml:space="preserve">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288F4C4"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B22CB22" w14:textId="77777777" w:rsidR="008C4268" w:rsidRPr="006F06C2" w:rsidRDefault="008C4268" w:rsidP="00186B5C">
            <w:pPr>
              <w:pStyle w:val="TAL"/>
              <w:rPr>
                <w:lang w:eastAsia="zh-CN"/>
              </w:rPr>
            </w:pPr>
            <w:r w:rsidRPr="006F06C2">
              <w:rPr>
                <w:lang w:eastAsia="zh-CN"/>
              </w:rPr>
              <w:t>Step 1</w:t>
            </w:r>
          </w:p>
        </w:tc>
      </w:tr>
      <w:tr w:rsidR="008C4268" w:rsidRPr="006F06C2" w14:paraId="082B297C" w14:textId="77777777" w:rsidTr="00186B5C">
        <w:tc>
          <w:tcPr>
            <w:tcW w:w="4535" w:type="dxa"/>
            <w:tcBorders>
              <w:top w:val="nil"/>
              <w:left w:val="single" w:sz="4" w:space="0" w:color="auto"/>
              <w:bottom w:val="single" w:sz="4" w:space="0" w:color="auto"/>
              <w:right w:val="single" w:sz="4" w:space="0" w:color="auto"/>
            </w:tcBorders>
          </w:tcPr>
          <w:p w14:paraId="3FDD5DA4"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2A5E445B" w14:textId="77777777" w:rsidR="008C4268" w:rsidRPr="006F06C2" w:rsidRDefault="008C4268" w:rsidP="00186B5C">
            <w:pPr>
              <w:pStyle w:val="TAL"/>
            </w:pPr>
            <w:r w:rsidRPr="006F06C2">
              <w:t>RRCReconfiguration-HO</w:t>
            </w:r>
            <w:r w:rsidRPr="006F06C2">
              <w:rPr>
                <w:snapToGrid w:val="0"/>
              </w:rPr>
              <w:t xml:space="preserve"> with condition </w:t>
            </w:r>
            <w:r w:rsidRPr="006F06C2">
              <w:rPr>
                <w:lang w:eastAsia="zh-CN"/>
              </w:rPr>
              <w:t>HO_NR Cell 2</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7D71207C"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77F8358C" w14:textId="77777777" w:rsidR="008C4268" w:rsidRPr="006F06C2" w:rsidRDefault="008C4268" w:rsidP="00186B5C">
            <w:pPr>
              <w:pStyle w:val="TAL"/>
              <w:rPr>
                <w:lang w:eastAsia="zh-CN"/>
              </w:rPr>
            </w:pPr>
            <w:r w:rsidRPr="006F06C2">
              <w:rPr>
                <w:lang w:eastAsia="zh-CN"/>
              </w:rPr>
              <w:t>Step 11</w:t>
            </w:r>
          </w:p>
        </w:tc>
      </w:tr>
      <w:tr w:rsidR="008C4268" w:rsidRPr="006F06C2" w14:paraId="507E0A0A" w14:textId="77777777" w:rsidTr="00186B5C">
        <w:tc>
          <w:tcPr>
            <w:tcW w:w="4535" w:type="dxa"/>
            <w:tcBorders>
              <w:top w:val="single" w:sz="4" w:space="0" w:color="auto"/>
              <w:left w:val="single" w:sz="4" w:space="0" w:color="auto"/>
              <w:bottom w:val="single" w:sz="4" w:space="0" w:color="auto"/>
              <w:right w:val="single" w:sz="4" w:space="0" w:color="auto"/>
            </w:tcBorders>
          </w:tcPr>
          <w:p w14:paraId="7AE323A1"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DAD06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37A9FA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24C3445" w14:textId="77777777" w:rsidR="008C4268" w:rsidRPr="006F06C2" w:rsidRDefault="008C4268" w:rsidP="00186B5C">
            <w:pPr>
              <w:pStyle w:val="TAL"/>
            </w:pPr>
          </w:p>
        </w:tc>
      </w:tr>
      <w:tr w:rsidR="008C4268" w:rsidRPr="006F06C2" w14:paraId="1533CA5B" w14:textId="77777777" w:rsidTr="00186B5C">
        <w:tc>
          <w:tcPr>
            <w:tcW w:w="4535" w:type="dxa"/>
            <w:tcBorders>
              <w:top w:val="single" w:sz="4" w:space="0" w:color="auto"/>
              <w:left w:val="single" w:sz="4" w:space="0" w:color="auto"/>
              <w:bottom w:val="single" w:sz="4" w:space="0" w:color="auto"/>
              <w:right w:val="single" w:sz="4" w:space="0" w:color="auto"/>
            </w:tcBorders>
          </w:tcPr>
          <w:p w14:paraId="0E540CB5"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97844E2"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5F776B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92BB9A" w14:textId="77777777" w:rsidR="008C4268" w:rsidRPr="006F06C2" w:rsidRDefault="008C4268" w:rsidP="00186B5C">
            <w:pPr>
              <w:pStyle w:val="TAL"/>
            </w:pPr>
          </w:p>
        </w:tc>
      </w:tr>
    </w:tbl>
    <w:p w14:paraId="7EE6BC81" w14:textId="77777777" w:rsidR="008C4268" w:rsidRPr="006F06C2" w:rsidRDefault="008C4268" w:rsidP="008C4268"/>
    <w:p w14:paraId="74DA8A96" w14:textId="77777777" w:rsidR="008C4268" w:rsidRPr="006F06C2" w:rsidRDefault="008C4268" w:rsidP="008C4268">
      <w:pPr>
        <w:pStyle w:val="TH"/>
        <w:keepNext w:val="0"/>
        <w:keepLines w:val="0"/>
      </w:pPr>
      <w:r w:rsidRPr="006F06C2">
        <w:t>Table 8.1.4.4.3.3.3-8: RRCReconfiguration-HO</w:t>
      </w:r>
      <w:r w:rsidRPr="006F06C2">
        <w:rPr>
          <w:i/>
        </w:rPr>
        <w:t xml:space="preserve"> </w:t>
      </w:r>
      <w:r w:rsidRPr="006F06C2">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449458F8" w14:textId="77777777" w:rsidTr="00186B5C">
        <w:tc>
          <w:tcPr>
            <w:tcW w:w="9747" w:type="dxa"/>
            <w:gridSpan w:val="4"/>
          </w:tcPr>
          <w:p w14:paraId="7F0381B7" w14:textId="77777777" w:rsidR="008C4268" w:rsidRPr="006F06C2" w:rsidRDefault="008C4268" w:rsidP="00186B5C">
            <w:pPr>
              <w:pStyle w:val="TAH"/>
              <w:jc w:val="left"/>
              <w:rPr>
                <w:b w:val="0"/>
              </w:rPr>
            </w:pPr>
            <w:r w:rsidRPr="006F06C2">
              <w:rPr>
                <w:b w:val="0"/>
              </w:rPr>
              <w:t>Derivation Path: TS 38.508-1 [4] Table 4.8.1-1A with condition RBConfig_KeyChange</w:t>
            </w:r>
          </w:p>
        </w:tc>
      </w:tr>
      <w:tr w:rsidR="008C4268" w:rsidRPr="006F06C2" w14:paraId="7CD3B82B" w14:textId="77777777" w:rsidTr="00186B5C">
        <w:tc>
          <w:tcPr>
            <w:tcW w:w="4535" w:type="dxa"/>
          </w:tcPr>
          <w:p w14:paraId="0A25F5F1" w14:textId="77777777" w:rsidR="008C4268" w:rsidRPr="006F06C2" w:rsidRDefault="008C4268" w:rsidP="00186B5C">
            <w:pPr>
              <w:pStyle w:val="TAH"/>
            </w:pPr>
            <w:r w:rsidRPr="006F06C2">
              <w:t>Information Element</w:t>
            </w:r>
          </w:p>
        </w:tc>
        <w:tc>
          <w:tcPr>
            <w:tcW w:w="2267" w:type="dxa"/>
          </w:tcPr>
          <w:p w14:paraId="6D58DBD7" w14:textId="77777777" w:rsidR="008C4268" w:rsidRPr="006F06C2" w:rsidRDefault="008C4268" w:rsidP="00186B5C">
            <w:pPr>
              <w:pStyle w:val="TAH"/>
            </w:pPr>
            <w:r w:rsidRPr="006F06C2">
              <w:t>Value/remark</w:t>
            </w:r>
          </w:p>
        </w:tc>
        <w:tc>
          <w:tcPr>
            <w:tcW w:w="1700" w:type="dxa"/>
          </w:tcPr>
          <w:p w14:paraId="04F6B747" w14:textId="77777777" w:rsidR="008C4268" w:rsidRPr="006F06C2" w:rsidRDefault="008C4268" w:rsidP="00186B5C">
            <w:pPr>
              <w:pStyle w:val="TAH"/>
            </w:pPr>
            <w:r w:rsidRPr="006F06C2">
              <w:t>Comment</w:t>
            </w:r>
          </w:p>
        </w:tc>
        <w:tc>
          <w:tcPr>
            <w:tcW w:w="1245" w:type="dxa"/>
          </w:tcPr>
          <w:p w14:paraId="07E1CF20" w14:textId="77777777" w:rsidR="008C4268" w:rsidRPr="006F06C2" w:rsidRDefault="008C4268" w:rsidP="00186B5C">
            <w:pPr>
              <w:pStyle w:val="TAH"/>
            </w:pPr>
            <w:r w:rsidRPr="006F06C2">
              <w:t>Condition</w:t>
            </w:r>
          </w:p>
        </w:tc>
      </w:tr>
      <w:tr w:rsidR="008C4268" w:rsidRPr="006F06C2" w14:paraId="77766AB2" w14:textId="77777777" w:rsidTr="00186B5C">
        <w:tc>
          <w:tcPr>
            <w:tcW w:w="4535" w:type="dxa"/>
          </w:tcPr>
          <w:p w14:paraId="614D36A4" w14:textId="77777777" w:rsidR="008C4268" w:rsidRPr="006F06C2" w:rsidRDefault="008C4268" w:rsidP="00186B5C">
            <w:pPr>
              <w:pStyle w:val="TAL"/>
            </w:pPr>
            <w:r w:rsidRPr="006F06C2">
              <w:t>RRCReconfiguration ::= SEQUENCE {</w:t>
            </w:r>
          </w:p>
        </w:tc>
        <w:tc>
          <w:tcPr>
            <w:tcW w:w="2267" w:type="dxa"/>
          </w:tcPr>
          <w:p w14:paraId="6A361681" w14:textId="77777777" w:rsidR="008C4268" w:rsidRPr="006F06C2" w:rsidRDefault="008C4268" w:rsidP="00186B5C">
            <w:pPr>
              <w:pStyle w:val="TAL"/>
            </w:pPr>
          </w:p>
        </w:tc>
        <w:tc>
          <w:tcPr>
            <w:tcW w:w="1700" w:type="dxa"/>
          </w:tcPr>
          <w:p w14:paraId="380A4667" w14:textId="77777777" w:rsidR="008C4268" w:rsidRPr="006F06C2" w:rsidRDefault="008C4268" w:rsidP="00186B5C">
            <w:pPr>
              <w:pStyle w:val="TAL"/>
            </w:pPr>
          </w:p>
        </w:tc>
        <w:tc>
          <w:tcPr>
            <w:tcW w:w="1245" w:type="dxa"/>
          </w:tcPr>
          <w:p w14:paraId="7D3BBAB3" w14:textId="77777777" w:rsidR="008C4268" w:rsidRPr="006F06C2" w:rsidRDefault="008C4268" w:rsidP="00186B5C">
            <w:pPr>
              <w:pStyle w:val="TAL"/>
            </w:pPr>
          </w:p>
        </w:tc>
      </w:tr>
      <w:tr w:rsidR="008C4268" w:rsidRPr="006F06C2" w14:paraId="59DE64FF" w14:textId="77777777" w:rsidTr="00186B5C">
        <w:tc>
          <w:tcPr>
            <w:tcW w:w="4535" w:type="dxa"/>
            <w:tcBorders>
              <w:top w:val="single" w:sz="4" w:space="0" w:color="auto"/>
              <w:left w:val="single" w:sz="4" w:space="0" w:color="auto"/>
              <w:bottom w:val="single" w:sz="4" w:space="0" w:color="auto"/>
              <w:right w:val="single" w:sz="4" w:space="0" w:color="auto"/>
            </w:tcBorders>
          </w:tcPr>
          <w:p w14:paraId="14E830AB" w14:textId="77777777" w:rsidR="008C4268" w:rsidRPr="006F06C2" w:rsidRDefault="008C4268"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A9FC94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EFA0C6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9BB84B1" w14:textId="77777777" w:rsidR="008C4268" w:rsidRPr="006F06C2" w:rsidRDefault="008C4268" w:rsidP="00186B5C">
            <w:pPr>
              <w:pStyle w:val="TAL"/>
            </w:pPr>
          </w:p>
        </w:tc>
      </w:tr>
      <w:tr w:rsidR="008C4268" w:rsidRPr="006F06C2" w14:paraId="4C55F827" w14:textId="77777777" w:rsidTr="00186B5C">
        <w:tc>
          <w:tcPr>
            <w:tcW w:w="4535" w:type="dxa"/>
            <w:tcBorders>
              <w:top w:val="single" w:sz="4" w:space="0" w:color="auto"/>
              <w:left w:val="single" w:sz="4" w:space="0" w:color="auto"/>
              <w:bottom w:val="single" w:sz="4" w:space="0" w:color="auto"/>
              <w:right w:val="single" w:sz="4" w:space="0" w:color="auto"/>
            </w:tcBorders>
          </w:tcPr>
          <w:p w14:paraId="43D57DA7" w14:textId="77777777" w:rsidR="008C4268" w:rsidRPr="006F06C2" w:rsidRDefault="008C4268" w:rsidP="00186B5C">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0424289"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8FF7DE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C8EC630" w14:textId="77777777" w:rsidR="008C4268" w:rsidRPr="006F06C2" w:rsidRDefault="008C4268" w:rsidP="00186B5C">
            <w:pPr>
              <w:pStyle w:val="TAL"/>
            </w:pPr>
          </w:p>
        </w:tc>
      </w:tr>
      <w:tr w:rsidR="008C4268" w:rsidRPr="006F06C2" w14:paraId="6347F423" w14:textId="77777777" w:rsidTr="00186B5C">
        <w:tc>
          <w:tcPr>
            <w:tcW w:w="4535" w:type="dxa"/>
            <w:tcBorders>
              <w:top w:val="single" w:sz="4" w:space="0" w:color="auto"/>
              <w:left w:val="single" w:sz="4" w:space="0" w:color="auto"/>
              <w:bottom w:val="single" w:sz="4" w:space="0" w:color="auto"/>
              <w:right w:val="single" w:sz="4" w:space="0" w:color="auto"/>
            </w:tcBorders>
          </w:tcPr>
          <w:p w14:paraId="191DCC68" w14:textId="77777777" w:rsidR="008C4268" w:rsidRPr="006F06C2" w:rsidRDefault="008C4268" w:rsidP="00186B5C">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27377C4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6A6DEF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AC3C421" w14:textId="77777777" w:rsidR="008C4268" w:rsidRPr="006F06C2" w:rsidRDefault="008C4268" w:rsidP="00186B5C">
            <w:pPr>
              <w:pStyle w:val="TAL"/>
            </w:pPr>
          </w:p>
        </w:tc>
      </w:tr>
      <w:tr w:rsidR="008C4268" w:rsidRPr="006F06C2" w14:paraId="3EAAB6DE" w14:textId="77777777" w:rsidTr="00186B5C">
        <w:tc>
          <w:tcPr>
            <w:tcW w:w="4535" w:type="dxa"/>
            <w:tcBorders>
              <w:top w:val="single" w:sz="4" w:space="0" w:color="auto"/>
              <w:left w:val="single" w:sz="4" w:space="0" w:color="auto"/>
              <w:bottom w:val="nil"/>
              <w:right w:val="single" w:sz="4" w:space="0" w:color="auto"/>
            </w:tcBorders>
          </w:tcPr>
          <w:p w14:paraId="5A6DCDDC" w14:textId="77777777" w:rsidR="008C4268" w:rsidRPr="006F06C2" w:rsidRDefault="008C4268" w:rsidP="00186B5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17F6762"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4FADFB1C"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60873936" w14:textId="77777777" w:rsidR="008C4268" w:rsidRPr="006F06C2" w:rsidRDefault="008C4268" w:rsidP="00186B5C">
            <w:pPr>
              <w:pStyle w:val="TAL"/>
              <w:rPr>
                <w:lang w:eastAsia="zh-CN"/>
              </w:rPr>
            </w:pPr>
            <w:r w:rsidRPr="006F06C2">
              <w:rPr>
                <w:lang w:eastAsia="zh-CN"/>
              </w:rPr>
              <w:t>HO_NR Cell 1</w:t>
            </w:r>
          </w:p>
        </w:tc>
      </w:tr>
      <w:tr w:rsidR="008C4268" w:rsidRPr="006F06C2" w14:paraId="7B9737D4" w14:textId="77777777" w:rsidTr="00186B5C">
        <w:tc>
          <w:tcPr>
            <w:tcW w:w="4535" w:type="dxa"/>
            <w:tcBorders>
              <w:top w:val="nil"/>
              <w:left w:val="single" w:sz="4" w:space="0" w:color="auto"/>
              <w:bottom w:val="nil"/>
              <w:right w:val="single" w:sz="4" w:space="0" w:color="auto"/>
            </w:tcBorders>
          </w:tcPr>
          <w:p w14:paraId="36362BDB"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573D35CB"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245804A"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1F578508" w14:textId="77777777" w:rsidR="008C4268" w:rsidRPr="006F06C2" w:rsidRDefault="008C4268" w:rsidP="00186B5C">
            <w:pPr>
              <w:pStyle w:val="TAL"/>
              <w:rPr>
                <w:lang w:eastAsia="zh-CN"/>
              </w:rPr>
            </w:pPr>
            <w:r w:rsidRPr="006F06C2">
              <w:rPr>
                <w:lang w:eastAsia="zh-CN"/>
              </w:rPr>
              <w:t>HO_NR Cell 2</w:t>
            </w:r>
          </w:p>
        </w:tc>
      </w:tr>
      <w:tr w:rsidR="008C4268" w:rsidRPr="006F06C2" w14:paraId="7C4E2E0F" w14:textId="77777777" w:rsidTr="00186B5C">
        <w:tc>
          <w:tcPr>
            <w:tcW w:w="4535" w:type="dxa"/>
            <w:tcBorders>
              <w:top w:val="nil"/>
              <w:left w:val="single" w:sz="4" w:space="0" w:color="auto"/>
              <w:bottom w:val="single" w:sz="4" w:space="0" w:color="auto"/>
              <w:right w:val="single" w:sz="4" w:space="0" w:color="auto"/>
            </w:tcBorders>
          </w:tcPr>
          <w:p w14:paraId="7345BB7F"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5536DE2A"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4F5C1CF"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5318DFCA" w14:textId="77777777" w:rsidR="008C4268" w:rsidRPr="006F06C2" w:rsidRDefault="008C4268" w:rsidP="00186B5C">
            <w:pPr>
              <w:pStyle w:val="TAL"/>
              <w:rPr>
                <w:lang w:eastAsia="zh-CN"/>
              </w:rPr>
            </w:pPr>
            <w:r w:rsidRPr="006F06C2">
              <w:rPr>
                <w:lang w:eastAsia="zh-CN"/>
              </w:rPr>
              <w:t>HO_NR Cell 4</w:t>
            </w:r>
          </w:p>
        </w:tc>
      </w:tr>
      <w:tr w:rsidR="008C4268" w:rsidRPr="006F06C2" w14:paraId="3DAECAFE" w14:textId="77777777" w:rsidTr="00186B5C">
        <w:tc>
          <w:tcPr>
            <w:tcW w:w="4535" w:type="dxa"/>
            <w:tcBorders>
              <w:top w:val="single" w:sz="4" w:space="0" w:color="auto"/>
              <w:left w:val="single" w:sz="4" w:space="0" w:color="auto"/>
              <w:bottom w:val="single" w:sz="4" w:space="0" w:color="auto"/>
              <w:right w:val="single" w:sz="4" w:space="0" w:color="auto"/>
            </w:tcBorders>
          </w:tcPr>
          <w:p w14:paraId="5E49E1F2"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36DDB5A"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884EEC0"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EC81A88" w14:textId="77777777" w:rsidR="008C4268" w:rsidRPr="006F06C2" w:rsidRDefault="008C4268" w:rsidP="00186B5C">
            <w:pPr>
              <w:pStyle w:val="TAL"/>
            </w:pPr>
          </w:p>
        </w:tc>
      </w:tr>
      <w:tr w:rsidR="008C4268" w:rsidRPr="006F06C2" w14:paraId="224131F8" w14:textId="77777777" w:rsidTr="00186B5C">
        <w:tc>
          <w:tcPr>
            <w:tcW w:w="4535" w:type="dxa"/>
            <w:tcBorders>
              <w:top w:val="single" w:sz="4" w:space="0" w:color="auto"/>
              <w:left w:val="single" w:sz="4" w:space="0" w:color="auto"/>
              <w:bottom w:val="single" w:sz="4" w:space="0" w:color="auto"/>
              <w:right w:val="single" w:sz="4" w:space="0" w:color="auto"/>
            </w:tcBorders>
          </w:tcPr>
          <w:p w14:paraId="75AE4837"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154CE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E35367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A77D55D" w14:textId="77777777" w:rsidR="008C4268" w:rsidRPr="006F06C2" w:rsidRDefault="008C4268" w:rsidP="00186B5C">
            <w:pPr>
              <w:pStyle w:val="TAL"/>
            </w:pPr>
          </w:p>
        </w:tc>
      </w:tr>
      <w:tr w:rsidR="008C4268" w:rsidRPr="006F06C2" w14:paraId="3EE947B4" w14:textId="77777777" w:rsidTr="00186B5C">
        <w:tc>
          <w:tcPr>
            <w:tcW w:w="4535" w:type="dxa"/>
            <w:tcBorders>
              <w:top w:val="single" w:sz="4" w:space="0" w:color="auto"/>
              <w:left w:val="single" w:sz="4" w:space="0" w:color="auto"/>
              <w:bottom w:val="single" w:sz="4" w:space="0" w:color="auto"/>
              <w:right w:val="single" w:sz="4" w:space="0" w:color="auto"/>
            </w:tcBorders>
          </w:tcPr>
          <w:p w14:paraId="3A26C120"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BCBADC8"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FD6C49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D40EDA1" w14:textId="77777777" w:rsidR="008C4268" w:rsidRPr="006F06C2" w:rsidRDefault="008C4268" w:rsidP="00186B5C">
            <w:pPr>
              <w:pStyle w:val="TAL"/>
            </w:pPr>
          </w:p>
        </w:tc>
      </w:tr>
      <w:tr w:rsidR="008C4268" w:rsidRPr="006F06C2" w14:paraId="78E9C7FA" w14:textId="77777777" w:rsidTr="00186B5C">
        <w:tc>
          <w:tcPr>
            <w:tcW w:w="4535" w:type="dxa"/>
            <w:tcBorders>
              <w:top w:val="single" w:sz="4" w:space="0" w:color="auto"/>
              <w:left w:val="single" w:sz="4" w:space="0" w:color="auto"/>
              <w:bottom w:val="single" w:sz="4" w:space="0" w:color="auto"/>
              <w:right w:val="single" w:sz="4" w:space="0" w:color="auto"/>
            </w:tcBorders>
          </w:tcPr>
          <w:p w14:paraId="167094F1"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80E9F24"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3FC0DC1"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7A891AF" w14:textId="77777777" w:rsidR="008C4268" w:rsidRPr="006F06C2" w:rsidRDefault="008C4268" w:rsidP="00186B5C">
            <w:pPr>
              <w:pStyle w:val="TAL"/>
            </w:pPr>
          </w:p>
        </w:tc>
      </w:tr>
    </w:tbl>
    <w:p w14:paraId="3BA9C71E" w14:textId="77777777" w:rsidR="008C4268" w:rsidRPr="006F06C2" w:rsidRDefault="008C4268" w:rsidP="008C4268"/>
    <w:p w14:paraId="7B48A921" w14:textId="77777777" w:rsidR="008C4268" w:rsidRPr="006F06C2" w:rsidRDefault="008C4268" w:rsidP="008C4268">
      <w:pPr>
        <w:pStyle w:val="TH"/>
      </w:pPr>
      <w:r w:rsidRPr="006F06C2">
        <w:lastRenderedPageBreak/>
        <w:t xml:space="preserve">8.1.4.4.3.3.3-9: </w:t>
      </w:r>
      <w:r w:rsidRPr="006F06C2">
        <w:rPr>
          <w:i/>
          <w:iCs/>
        </w:rPr>
        <w:t>CellGroupConfig</w:t>
      </w:r>
      <w:r w:rsidRPr="006F06C2">
        <w:rPr>
          <w:i/>
        </w:rPr>
        <w:t xml:space="preserve"> </w:t>
      </w:r>
      <w:r w:rsidRPr="006F06C2">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C4268" w:rsidRPr="006F06C2" w14:paraId="21906D8C" w14:textId="77777777" w:rsidTr="00186B5C">
        <w:tc>
          <w:tcPr>
            <w:tcW w:w="9747" w:type="dxa"/>
            <w:gridSpan w:val="4"/>
          </w:tcPr>
          <w:p w14:paraId="2D8D5206" w14:textId="77777777" w:rsidR="008C4268" w:rsidRPr="006F06C2" w:rsidRDefault="008C4268" w:rsidP="00186B5C">
            <w:pPr>
              <w:pStyle w:val="TAL"/>
            </w:pPr>
            <w:r w:rsidRPr="006F06C2">
              <w:t>Derivation Path: TS 38.508-1 [4], Table 4.6.3-19 with Condition PCell_change and CFRA</w:t>
            </w:r>
          </w:p>
        </w:tc>
      </w:tr>
      <w:tr w:rsidR="008C4268" w:rsidRPr="006F06C2" w14:paraId="32221731" w14:textId="77777777" w:rsidTr="00186B5C">
        <w:tc>
          <w:tcPr>
            <w:tcW w:w="4535" w:type="dxa"/>
          </w:tcPr>
          <w:p w14:paraId="3CC764A2" w14:textId="77777777" w:rsidR="008C4268" w:rsidRPr="006F06C2" w:rsidRDefault="008C4268" w:rsidP="00186B5C">
            <w:pPr>
              <w:pStyle w:val="TAH"/>
            </w:pPr>
            <w:r w:rsidRPr="006F06C2">
              <w:t>Information Element</w:t>
            </w:r>
          </w:p>
        </w:tc>
        <w:tc>
          <w:tcPr>
            <w:tcW w:w="2519" w:type="dxa"/>
          </w:tcPr>
          <w:p w14:paraId="486C6D59" w14:textId="77777777" w:rsidR="008C4268" w:rsidRPr="006F06C2" w:rsidRDefault="008C4268" w:rsidP="00186B5C">
            <w:pPr>
              <w:pStyle w:val="TAH"/>
            </w:pPr>
            <w:r w:rsidRPr="006F06C2">
              <w:t>Value/remark</w:t>
            </w:r>
          </w:p>
        </w:tc>
        <w:tc>
          <w:tcPr>
            <w:tcW w:w="1448" w:type="dxa"/>
          </w:tcPr>
          <w:p w14:paraId="02ABC8A7" w14:textId="77777777" w:rsidR="008C4268" w:rsidRPr="006F06C2" w:rsidRDefault="008C4268" w:rsidP="00186B5C">
            <w:pPr>
              <w:pStyle w:val="TAH"/>
            </w:pPr>
            <w:r w:rsidRPr="006F06C2">
              <w:t>Comment</w:t>
            </w:r>
          </w:p>
        </w:tc>
        <w:tc>
          <w:tcPr>
            <w:tcW w:w="1245" w:type="dxa"/>
          </w:tcPr>
          <w:p w14:paraId="133D4F91" w14:textId="77777777" w:rsidR="008C4268" w:rsidRPr="006F06C2" w:rsidRDefault="008C4268" w:rsidP="00186B5C">
            <w:pPr>
              <w:pStyle w:val="TAH"/>
            </w:pPr>
            <w:r w:rsidRPr="006F06C2">
              <w:t>Condition</w:t>
            </w:r>
          </w:p>
        </w:tc>
      </w:tr>
      <w:tr w:rsidR="008C4268" w:rsidRPr="006F06C2" w14:paraId="1C90CDD6" w14:textId="77777777" w:rsidTr="00186B5C">
        <w:tc>
          <w:tcPr>
            <w:tcW w:w="4535" w:type="dxa"/>
          </w:tcPr>
          <w:p w14:paraId="60E06F0B" w14:textId="77777777" w:rsidR="008C4268" w:rsidRPr="006F06C2" w:rsidRDefault="008C4268" w:rsidP="00186B5C">
            <w:pPr>
              <w:pStyle w:val="TAL"/>
            </w:pPr>
            <w:r w:rsidRPr="006F06C2">
              <w:t>CellGroupConfig ::= SEQUENCE {</w:t>
            </w:r>
          </w:p>
        </w:tc>
        <w:tc>
          <w:tcPr>
            <w:tcW w:w="2519" w:type="dxa"/>
          </w:tcPr>
          <w:p w14:paraId="1D10D456" w14:textId="77777777" w:rsidR="008C4268" w:rsidRPr="006F06C2" w:rsidRDefault="008C4268" w:rsidP="00186B5C">
            <w:pPr>
              <w:pStyle w:val="TAL"/>
            </w:pPr>
          </w:p>
        </w:tc>
        <w:tc>
          <w:tcPr>
            <w:tcW w:w="1448" w:type="dxa"/>
          </w:tcPr>
          <w:p w14:paraId="29AEAAD4" w14:textId="77777777" w:rsidR="008C4268" w:rsidRPr="006F06C2" w:rsidRDefault="008C4268" w:rsidP="00186B5C">
            <w:pPr>
              <w:pStyle w:val="TAL"/>
            </w:pPr>
          </w:p>
        </w:tc>
        <w:tc>
          <w:tcPr>
            <w:tcW w:w="1245" w:type="dxa"/>
          </w:tcPr>
          <w:p w14:paraId="2CDC5AB6" w14:textId="77777777" w:rsidR="008C4268" w:rsidRPr="006F06C2" w:rsidRDefault="008C4268" w:rsidP="00186B5C">
            <w:pPr>
              <w:pStyle w:val="TAL"/>
            </w:pPr>
          </w:p>
        </w:tc>
      </w:tr>
      <w:tr w:rsidR="008C4268" w:rsidRPr="006F06C2" w14:paraId="61BB949E" w14:textId="77777777" w:rsidTr="00186B5C">
        <w:tc>
          <w:tcPr>
            <w:tcW w:w="4535" w:type="dxa"/>
          </w:tcPr>
          <w:p w14:paraId="7A355CC9" w14:textId="77777777" w:rsidR="008C4268" w:rsidRPr="006F06C2" w:rsidRDefault="008C4268" w:rsidP="00186B5C">
            <w:pPr>
              <w:pStyle w:val="TAL"/>
            </w:pPr>
            <w:r w:rsidRPr="006F06C2">
              <w:t xml:space="preserve">  spCellConfig SEQUENCE {</w:t>
            </w:r>
          </w:p>
        </w:tc>
        <w:tc>
          <w:tcPr>
            <w:tcW w:w="2519" w:type="dxa"/>
          </w:tcPr>
          <w:p w14:paraId="6C358740" w14:textId="77777777" w:rsidR="008C4268" w:rsidRPr="006F06C2" w:rsidRDefault="008C4268" w:rsidP="00186B5C">
            <w:pPr>
              <w:pStyle w:val="TAL"/>
            </w:pPr>
          </w:p>
        </w:tc>
        <w:tc>
          <w:tcPr>
            <w:tcW w:w="1448" w:type="dxa"/>
          </w:tcPr>
          <w:p w14:paraId="5C928262" w14:textId="77777777" w:rsidR="008C4268" w:rsidRPr="006F06C2" w:rsidRDefault="008C4268" w:rsidP="00186B5C">
            <w:pPr>
              <w:pStyle w:val="TAL"/>
            </w:pPr>
          </w:p>
        </w:tc>
        <w:tc>
          <w:tcPr>
            <w:tcW w:w="1245" w:type="dxa"/>
          </w:tcPr>
          <w:p w14:paraId="7BA0C53C" w14:textId="77777777" w:rsidR="008C4268" w:rsidRPr="006F06C2" w:rsidRDefault="008C4268" w:rsidP="00186B5C">
            <w:pPr>
              <w:pStyle w:val="TAL"/>
            </w:pPr>
          </w:p>
        </w:tc>
      </w:tr>
      <w:tr w:rsidR="008C4268" w:rsidRPr="006F06C2" w14:paraId="66C774A8" w14:textId="77777777" w:rsidTr="00186B5C">
        <w:tc>
          <w:tcPr>
            <w:tcW w:w="4535" w:type="dxa"/>
          </w:tcPr>
          <w:p w14:paraId="74415B1F" w14:textId="77777777" w:rsidR="008C4268" w:rsidRPr="006F06C2" w:rsidRDefault="008C4268" w:rsidP="00186B5C">
            <w:pPr>
              <w:pStyle w:val="TAL"/>
            </w:pPr>
            <w:r w:rsidRPr="006F06C2">
              <w:t xml:space="preserve">    reconfigurationWithSync SEQUENCE {</w:t>
            </w:r>
          </w:p>
        </w:tc>
        <w:tc>
          <w:tcPr>
            <w:tcW w:w="2519" w:type="dxa"/>
          </w:tcPr>
          <w:p w14:paraId="0A51996B" w14:textId="77777777" w:rsidR="008C4268" w:rsidRPr="006F06C2" w:rsidRDefault="008C4268" w:rsidP="00186B5C">
            <w:pPr>
              <w:pStyle w:val="TAL"/>
            </w:pPr>
          </w:p>
        </w:tc>
        <w:tc>
          <w:tcPr>
            <w:tcW w:w="1448" w:type="dxa"/>
          </w:tcPr>
          <w:p w14:paraId="777759BC" w14:textId="77777777" w:rsidR="008C4268" w:rsidRPr="006F06C2" w:rsidRDefault="008C4268" w:rsidP="00186B5C">
            <w:pPr>
              <w:pStyle w:val="TAL"/>
            </w:pPr>
          </w:p>
        </w:tc>
        <w:tc>
          <w:tcPr>
            <w:tcW w:w="1245" w:type="dxa"/>
          </w:tcPr>
          <w:p w14:paraId="38BA8685" w14:textId="77777777" w:rsidR="008C4268" w:rsidRPr="006F06C2" w:rsidRDefault="008C4268" w:rsidP="00186B5C">
            <w:pPr>
              <w:pStyle w:val="TAL"/>
            </w:pPr>
          </w:p>
        </w:tc>
      </w:tr>
      <w:tr w:rsidR="008C4268" w:rsidRPr="006F06C2" w14:paraId="4DFC7DE8" w14:textId="77777777" w:rsidTr="00186B5C">
        <w:tc>
          <w:tcPr>
            <w:tcW w:w="4535" w:type="dxa"/>
            <w:tcBorders>
              <w:bottom w:val="single" w:sz="4" w:space="0" w:color="auto"/>
            </w:tcBorders>
          </w:tcPr>
          <w:p w14:paraId="0CD330CB" w14:textId="77777777" w:rsidR="008C4268" w:rsidRPr="006F06C2" w:rsidRDefault="008C4268" w:rsidP="00186B5C">
            <w:pPr>
              <w:pStyle w:val="TAL"/>
            </w:pPr>
            <w:r w:rsidRPr="006F06C2">
              <w:t xml:space="preserve">      spCellConfigCommon SEQUENCE {</w:t>
            </w:r>
          </w:p>
        </w:tc>
        <w:tc>
          <w:tcPr>
            <w:tcW w:w="2519" w:type="dxa"/>
          </w:tcPr>
          <w:p w14:paraId="1D039478" w14:textId="77777777" w:rsidR="008C4268" w:rsidRPr="006F06C2" w:rsidRDefault="008C4268" w:rsidP="00186B5C">
            <w:pPr>
              <w:pStyle w:val="TAL"/>
            </w:pPr>
          </w:p>
        </w:tc>
        <w:tc>
          <w:tcPr>
            <w:tcW w:w="1448" w:type="dxa"/>
          </w:tcPr>
          <w:p w14:paraId="2D638654" w14:textId="77777777" w:rsidR="008C4268" w:rsidRPr="006F06C2" w:rsidRDefault="008C4268" w:rsidP="00186B5C">
            <w:pPr>
              <w:pStyle w:val="TAL"/>
            </w:pPr>
          </w:p>
        </w:tc>
        <w:tc>
          <w:tcPr>
            <w:tcW w:w="1245" w:type="dxa"/>
          </w:tcPr>
          <w:p w14:paraId="5E2509F9" w14:textId="77777777" w:rsidR="008C4268" w:rsidRPr="006F06C2" w:rsidRDefault="008C4268" w:rsidP="00186B5C">
            <w:pPr>
              <w:pStyle w:val="TAL"/>
            </w:pPr>
          </w:p>
        </w:tc>
      </w:tr>
      <w:tr w:rsidR="008C4268" w:rsidRPr="006F06C2" w14:paraId="095AA4FF" w14:textId="77777777" w:rsidTr="00186B5C">
        <w:tc>
          <w:tcPr>
            <w:tcW w:w="4535" w:type="dxa"/>
            <w:tcBorders>
              <w:bottom w:val="nil"/>
            </w:tcBorders>
          </w:tcPr>
          <w:p w14:paraId="6A770F0F" w14:textId="77777777" w:rsidR="008C4268" w:rsidRPr="006F06C2" w:rsidRDefault="008C4268" w:rsidP="00186B5C">
            <w:pPr>
              <w:pStyle w:val="TAL"/>
            </w:pPr>
            <w:r w:rsidRPr="006F06C2">
              <w:t xml:space="preserve">        physCellId</w:t>
            </w:r>
          </w:p>
        </w:tc>
        <w:tc>
          <w:tcPr>
            <w:tcW w:w="2519" w:type="dxa"/>
          </w:tcPr>
          <w:p w14:paraId="7489B439"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61D3DF9F" w14:textId="77777777" w:rsidR="008C4268" w:rsidRPr="006F06C2" w:rsidRDefault="008C4268" w:rsidP="00186B5C">
            <w:pPr>
              <w:pStyle w:val="TAL"/>
            </w:pPr>
          </w:p>
        </w:tc>
        <w:tc>
          <w:tcPr>
            <w:tcW w:w="1245" w:type="dxa"/>
          </w:tcPr>
          <w:p w14:paraId="1836CCC7" w14:textId="77777777" w:rsidR="008C4268" w:rsidRPr="006F06C2" w:rsidRDefault="008C4268" w:rsidP="00186B5C">
            <w:pPr>
              <w:pStyle w:val="TAL"/>
              <w:rPr>
                <w:lang w:eastAsia="zh-CN"/>
              </w:rPr>
            </w:pPr>
            <w:r w:rsidRPr="006F06C2">
              <w:rPr>
                <w:lang w:eastAsia="zh-CN"/>
              </w:rPr>
              <w:t>PCI_NR Cell 1</w:t>
            </w:r>
          </w:p>
        </w:tc>
      </w:tr>
      <w:tr w:rsidR="008C4268" w:rsidRPr="006F06C2" w14:paraId="3723A183" w14:textId="77777777" w:rsidTr="00186B5C">
        <w:tc>
          <w:tcPr>
            <w:tcW w:w="4535" w:type="dxa"/>
            <w:tcBorders>
              <w:top w:val="nil"/>
              <w:bottom w:val="nil"/>
            </w:tcBorders>
          </w:tcPr>
          <w:p w14:paraId="75786EAD" w14:textId="77777777" w:rsidR="008C4268" w:rsidRPr="006F06C2" w:rsidRDefault="008C4268" w:rsidP="00186B5C">
            <w:pPr>
              <w:pStyle w:val="TAL"/>
            </w:pPr>
          </w:p>
        </w:tc>
        <w:tc>
          <w:tcPr>
            <w:tcW w:w="2519" w:type="dxa"/>
          </w:tcPr>
          <w:p w14:paraId="283ACADA"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284C52A" w14:textId="77777777" w:rsidR="008C4268" w:rsidRPr="006F06C2" w:rsidRDefault="008C4268" w:rsidP="00186B5C">
            <w:pPr>
              <w:pStyle w:val="TAL"/>
            </w:pPr>
          </w:p>
        </w:tc>
        <w:tc>
          <w:tcPr>
            <w:tcW w:w="1245" w:type="dxa"/>
          </w:tcPr>
          <w:p w14:paraId="6A8CD065" w14:textId="77777777" w:rsidR="008C4268" w:rsidRPr="006F06C2" w:rsidRDefault="008C4268" w:rsidP="00186B5C">
            <w:pPr>
              <w:pStyle w:val="TAL"/>
              <w:rPr>
                <w:lang w:eastAsia="zh-CN"/>
              </w:rPr>
            </w:pPr>
            <w:r w:rsidRPr="006F06C2">
              <w:rPr>
                <w:lang w:eastAsia="zh-CN"/>
              </w:rPr>
              <w:t>PCI_NR Cell 2</w:t>
            </w:r>
          </w:p>
        </w:tc>
      </w:tr>
      <w:tr w:rsidR="008C4268" w:rsidRPr="006F06C2" w14:paraId="2F0B668D" w14:textId="77777777" w:rsidTr="00186B5C">
        <w:tc>
          <w:tcPr>
            <w:tcW w:w="4535" w:type="dxa"/>
            <w:tcBorders>
              <w:top w:val="nil"/>
            </w:tcBorders>
          </w:tcPr>
          <w:p w14:paraId="6CF7EADD" w14:textId="77777777" w:rsidR="008C4268" w:rsidRPr="006F06C2" w:rsidRDefault="008C4268" w:rsidP="00186B5C">
            <w:pPr>
              <w:pStyle w:val="TAL"/>
            </w:pPr>
          </w:p>
        </w:tc>
        <w:tc>
          <w:tcPr>
            <w:tcW w:w="2519" w:type="dxa"/>
          </w:tcPr>
          <w:p w14:paraId="7DFA1D0A"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7F38F31A" w14:textId="77777777" w:rsidR="008C4268" w:rsidRPr="006F06C2" w:rsidRDefault="008C4268" w:rsidP="00186B5C">
            <w:pPr>
              <w:pStyle w:val="TAL"/>
            </w:pPr>
          </w:p>
        </w:tc>
        <w:tc>
          <w:tcPr>
            <w:tcW w:w="1245" w:type="dxa"/>
          </w:tcPr>
          <w:p w14:paraId="46D330FE" w14:textId="77777777" w:rsidR="008C4268" w:rsidRPr="006F06C2" w:rsidRDefault="008C4268" w:rsidP="00186B5C">
            <w:pPr>
              <w:pStyle w:val="TAL"/>
              <w:rPr>
                <w:lang w:eastAsia="zh-CN"/>
              </w:rPr>
            </w:pPr>
            <w:r w:rsidRPr="006F06C2">
              <w:rPr>
                <w:lang w:eastAsia="zh-CN"/>
              </w:rPr>
              <w:t>PCI_NR Cell 4</w:t>
            </w:r>
          </w:p>
        </w:tc>
      </w:tr>
      <w:tr w:rsidR="008C4268" w:rsidRPr="006F06C2" w14:paraId="5016D010" w14:textId="77777777" w:rsidTr="00186B5C">
        <w:tc>
          <w:tcPr>
            <w:tcW w:w="4535" w:type="dxa"/>
          </w:tcPr>
          <w:p w14:paraId="636A06BD" w14:textId="77777777" w:rsidR="008C4268" w:rsidRPr="006F06C2" w:rsidRDefault="008C4268" w:rsidP="00186B5C">
            <w:pPr>
              <w:pStyle w:val="TAL"/>
            </w:pPr>
            <w:r w:rsidRPr="006F06C2">
              <w:t xml:space="preserve">      }</w:t>
            </w:r>
          </w:p>
        </w:tc>
        <w:tc>
          <w:tcPr>
            <w:tcW w:w="2519" w:type="dxa"/>
          </w:tcPr>
          <w:p w14:paraId="7591607E" w14:textId="77777777" w:rsidR="008C4268" w:rsidRPr="006F06C2" w:rsidRDefault="008C4268" w:rsidP="00186B5C">
            <w:pPr>
              <w:pStyle w:val="TAL"/>
              <w:rPr>
                <w:rFonts w:eastAsia="MS Mincho"/>
              </w:rPr>
            </w:pPr>
          </w:p>
        </w:tc>
        <w:tc>
          <w:tcPr>
            <w:tcW w:w="1448" w:type="dxa"/>
          </w:tcPr>
          <w:p w14:paraId="652FA7D3" w14:textId="77777777" w:rsidR="008C4268" w:rsidRPr="006F06C2" w:rsidRDefault="008C4268" w:rsidP="00186B5C">
            <w:pPr>
              <w:pStyle w:val="TAL"/>
            </w:pPr>
          </w:p>
        </w:tc>
        <w:tc>
          <w:tcPr>
            <w:tcW w:w="1245" w:type="dxa"/>
          </w:tcPr>
          <w:p w14:paraId="704632C6" w14:textId="77777777" w:rsidR="008C4268" w:rsidRPr="006F06C2" w:rsidRDefault="008C4268" w:rsidP="00186B5C">
            <w:pPr>
              <w:pStyle w:val="TAL"/>
            </w:pPr>
          </w:p>
        </w:tc>
      </w:tr>
      <w:tr w:rsidR="008C4268" w:rsidRPr="006F06C2" w14:paraId="19C3ADCD" w14:textId="77777777" w:rsidTr="00186B5C">
        <w:tc>
          <w:tcPr>
            <w:tcW w:w="4535" w:type="dxa"/>
          </w:tcPr>
          <w:p w14:paraId="1638D2A7" w14:textId="77777777" w:rsidR="008C4268" w:rsidRPr="006F06C2" w:rsidRDefault="008C4268" w:rsidP="00186B5C">
            <w:pPr>
              <w:pStyle w:val="TAL"/>
            </w:pPr>
            <w:r w:rsidRPr="006F06C2">
              <w:t xml:space="preserve">    }</w:t>
            </w:r>
          </w:p>
        </w:tc>
        <w:tc>
          <w:tcPr>
            <w:tcW w:w="2519" w:type="dxa"/>
          </w:tcPr>
          <w:p w14:paraId="1CF6062B" w14:textId="77777777" w:rsidR="008C4268" w:rsidRPr="006F06C2" w:rsidRDefault="008C4268" w:rsidP="00186B5C">
            <w:pPr>
              <w:pStyle w:val="TAL"/>
              <w:rPr>
                <w:rFonts w:eastAsia="MS Mincho"/>
              </w:rPr>
            </w:pPr>
          </w:p>
        </w:tc>
        <w:tc>
          <w:tcPr>
            <w:tcW w:w="1448" w:type="dxa"/>
          </w:tcPr>
          <w:p w14:paraId="25576DA0" w14:textId="77777777" w:rsidR="008C4268" w:rsidRPr="006F06C2" w:rsidRDefault="008C4268" w:rsidP="00186B5C">
            <w:pPr>
              <w:pStyle w:val="TAL"/>
            </w:pPr>
          </w:p>
        </w:tc>
        <w:tc>
          <w:tcPr>
            <w:tcW w:w="1245" w:type="dxa"/>
          </w:tcPr>
          <w:p w14:paraId="261549F9" w14:textId="77777777" w:rsidR="008C4268" w:rsidRPr="006F06C2" w:rsidRDefault="008C4268" w:rsidP="00186B5C">
            <w:pPr>
              <w:pStyle w:val="TAL"/>
            </w:pPr>
          </w:p>
        </w:tc>
      </w:tr>
      <w:tr w:rsidR="008C4268" w:rsidRPr="006F06C2" w14:paraId="395E4C89" w14:textId="77777777" w:rsidTr="00186B5C">
        <w:tc>
          <w:tcPr>
            <w:tcW w:w="4535" w:type="dxa"/>
          </w:tcPr>
          <w:p w14:paraId="02EF4ADF" w14:textId="77777777" w:rsidR="008C4268" w:rsidRPr="006F06C2" w:rsidRDefault="008C4268" w:rsidP="00186B5C">
            <w:pPr>
              <w:pStyle w:val="TAL"/>
            </w:pPr>
            <w:r w:rsidRPr="006F06C2">
              <w:t xml:space="preserve">  }</w:t>
            </w:r>
          </w:p>
        </w:tc>
        <w:tc>
          <w:tcPr>
            <w:tcW w:w="2519" w:type="dxa"/>
          </w:tcPr>
          <w:p w14:paraId="311805BC" w14:textId="77777777" w:rsidR="008C4268" w:rsidRPr="006F06C2" w:rsidRDefault="008C4268" w:rsidP="00186B5C">
            <w:pPr>
              <w:pStyle w:val="TAL"/>
            </w:pPr>
          </w:p>
        </w:tc>
        <w:tc>
          <w:tcPr>
            <w:tcW w:w="1448" w:type="dxa"/>
          </w:tcPr>
          <w:p w14:paraId="01A0C409" w14:textId="77777777" w:rsidR="008C4268" w:rsidRPr="006F06C2" w:rsidRDefault="008C4268" w:rsidP="00186B5C">
            <w:pPr>
              <w:pStyle w:val="TAL"/>
            </w:pPr>
          </w:p>
        </w:tc>
        <w:tc>
          <w:tcPr>
            <w:tcW w:w="1245" w:type="dxa"/>
          </w:tcPr>
          <w:p w14:paraId="0F8D435F" w14:textId="77777777" w:rsidR="008C4268" w:rsidRPr="006F06C2" w:rsidRDefault="008C4268" w:rsidP="00186B5C">
            <w:pPr>
              <w:pStyle w:val="TAL"/>
            </w:pPr>
          </w:p>
        </w:tc>
      </w:tr>
      <w:tr w:rsidR="008C4268" w:rsidRPr="006F06C2" w14:paraId="34A29F20" w14:textId="77777777" w:rsidTr="00186B5C">
        <w:tc>
          <w:tcPr>
            <w:tcW w:w="4535" w:type="dxa"/>
          </w:tcPr>
          <w:p w14:paraId="71AAEB83" w14:textId="77777777" w:rsidR="008C4268" w:rsidRPr="006F06C2" w:rsidRDefault="008C4268" w:rsidP="00186B5C">
            <w:pPr>
              <w:pStyle w:val="TAL"/>
            </w:pPr>
            <w:r w:rsidRPr="006F06C2">
              <w:t>}</w:t>
            </w:r>
          </w:p>
        </w:tc>
        <w:tc>
          <w:tcPr>
            <w:tcW w:w="2519" w:type="dxa"/>
          </w:tcPr>
          <w:p w14:paraId="4519EA8A" w14:textId="77777777" w:rsidR="008C4268" w:rsidRPr="006F06C2" w:rsidRDefault="008C4268" w:rsidP="00186B5C">
            <w:pPr>
              <w:pStyle w:val="TAL"/>
            </w:pPr>
          </w:p>
        </w:tc>
        <w:tc>
          <w:tcPr>
            <w:tcW w:w="1448" w:type="dxa"/>
          </w:tcPr>
          <w:p w14:paraId="0E4783FB" w14:textId="77777777" w:rsidR="008C4268" w:rsidRPr="006F06C2" w:rsidRDefault="008C4268" w:rsidP="00186B5C">
            <w:pPr>
              <w:pStyle w:val="TAL"/>
            </w:pPr>
          </w:p>
        </w:tc>
        <w:tc>
          <w:tcPr>
            <w:tcW w:w="1245" w:type="dxa"/>
          </w:tcPr>
          <w:p w14:paraId="689EF179" w14:textId="77777777" w:rsidR="008C4268" w:rsidRPr="006F06C2" w:rsidRDefault="008C4268" w:rsidP="00186B5C">
            <w:pPr>
              <w:pStyle w:val="TAL"/>
            </w:pPr>
          </w:p>
        </w:tc>
      </w:tr>
    </w:tbl>
    <w:p w14:paraId="5DBF653E" w14:textId="77777777" w:rsidR="008C4268" w:rsidRPr="006F06C2" w:rsidRDefault="008C4268" w:rsidP="008C4268">
      <w:pPr>
        <w:rPr>
          <w:b/>
          <w:color w:val="00B0F0"/>
        </w:rPr>
      </w:pPr>
    </w:p>
    <w:p w14:paraId="5CA4CC6A" w14:textId="582AE829" w:rsidR="008E42B9" w:rsidRPr="00D70946" w:rsidRDefault="008E42B9" w:rsidP="008C4268">
      <w:pPr>
        <w:pStyle w:val="Heading5"/>
      </w:pPr>
    </w:p>
    <w:sectPr w:rsidR="008E42B9" w:rsidRPr="00D70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7C12" w14:textId="77777777" w:rsidR="007B1938" w:rsidRDefault="007B1938">
      <w:r>
        <w:separator/>
      </w:r>
    </w:p>
  </w:endnote>
  <w:endnote w:type="continuationSeparator" w:id="0">
    <w:p w14:paraId="0061823F" w14:textId="77777777" w:rsidR="007B1938" w:rsidRDefault="007B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011FB" w14:textId="77777777" w:rsidR="007B1938" w:rsidRDefault="007B1938">
      <w:r>
        <w:separator/>
      </w:r>
    </w:p>
  </w:footnote>
  <w:footnote w:type="continuationSeparator" w:id="0">
    <w:p w14:paraId="3CA38E2E" w14:textId="77777777" w:rsidR="007B1938" w:rsidRDefault="007B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5D"/>
    <w:rsid w:val="00022E4A"/>
    <w:rsid w:val="00037D5D"/>
    <w:rsid w:val="0004147D"/>
    <w:rsid w:val="00057659"/>
    <w:rsid w:val="000947C3"/>
    <w:rsid w:val="000A6394"/>
    <w:rsid w:val="000B3EB6"/>
    <w:rsid w:val="000B7FED"/>
    <w:rsid w:val="000C038A"/>
    <w:rsid w:val="000C4627"/>
    <w:rsid w:val="000C4847"/>
    <w:rsid w:val="000C6598"/>
    <w:rsid w:val="000D44B3"/>
    <w:rsid w:val="000D4FE6"/>
    <w:rsid w:val="000E2B54"/>
    <w:rsid w:val="00100648"/>
    <w:rsid w:val="00131C58"/>
    <w:rsid w:val="001362E9"/>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921"/>
    <w:rsid w:val="003E5C3A"/>
    <w:rsid w:val="00410371"/>
    <w:rsid w:val="00414E51"/>
    <w:rsid w:val="004242F1"/>
    <w:rsid w:val="00426440"/>
    <w:rsid w:val="00450887"/>
    <w:rsid w:val="00491876"/>
    <w:rsid w:val="00492136"/>
    <w:rsid w:val="004A18C2"/>
    <w:rsid w:val="004A4C02"/>
    <w:rsid w:val="004B75B7"/>
    <w:rsid w:val="004E6687"/>
    <w:rsid w:val="0050357B"/>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92342"/>
    <w:rsid w:val="007977A8"/>
    <w:rsid w:val="007B1938"/>
    <w:rsid w:val="007B2D53"/>
    <w:rsid w:val="007B512A"/>
    <w:rsid w:val="007C2097"/>
    <w:rsid w:val="007D6A07"/>
    <w:rsid w:val="007E18F3"/>
    <w:rsid w:val="007F7259"/>
    <w:rsid w:val="008003DB"/>
    <w:rsid w:val="008040A8"/>
    <w:rsid w:val="00810643"/>
    <w:rsid w:val="00816E38"/>
    <w:rsid w:val="00823B66"/>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2D91"/>
    <w:rsid w:val="00A7671C"/>
    <w:rsid w:val="00AA2CBC"/>
    <w:rsid w:val="00AC2D1E"/>
    <w:rsid w:val="00AC5820"/>
    <w:rsid w:val="00AD1CD8"/>
    <w:rsid w:val="00AD58A9"/>
    <w:rsid w:val="00AE7B9B"/>
    <w:rsid w:val="00B06BD8"/>
    <w:rsid w:val="00B12B04"/>
    <w:rsid w:val="00B258BB"/>
    <w:rsid w:val="00B67B97"/>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160B8"/>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97BEC"/>
    <w:rsid w:val="00EB09B7"/>
    <w:rsid w:val="00EE7D7C"/>
    <w:rsid w:val="00F1237B"/>
    <w:rsid w:val="00F1238D"/>
    <w:rsid w:val="00F25D98"/>
    <w:rsid w:val="00F300FB"/>
    <w:rsid w:val="00F54654"/>
    <w:rsid w:val="00F57CDA"/>
    <w:rsid w:val="00F64293"/>
    <w:rsid w:val="00F73909"/>
    <w:rsid w:val="00F85377"/>
    <w:rsid w:val="00F901AF"/>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5038</TotalTime>
  <Pages>12</Pages>
  <Words>3480</Words>
  <Characters>19837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147</cp:revision>
  <cp:lastPrinted>1899-12-31T23:00:00Z</cp:lastPrinted>
  <dcterms:created xsi:type="dcterms:W3CDTF">2020-02-03T08:32:00Z</dcterms:created>
  <dcterms:modified xsi:type="dcterms:W3CDTF">2023-02-27T12:25:00Z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